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CADF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96A30">
        <w:rPr>
          <w:b/>
          <w:noProof/>
          <w:sz w:val="24"/>
        </w:rPr>
        <w:t>4</w:t>
      </w:r>
      <w:r>
        <w:rPr>
          <w:b/>
          <w:i/>
          <w:noProof/>
          <w:sz w:val="28"/>
        </w:rPr>
        <w:tab/>
      </w:r>
      <w:fldSimple w:instr=" DOCPROPERTY  Tdoc#  \* MERGEFORMAT ">
        <w:r w:rsidR="00E97E69" w:rsidRPr="00E97E69">
          <w:rPr>
            <w:b/>
            <w:i/>
            <w:noProof/>
            <w:sz w:val="28"/>
          </w:rPr>
          <w:t>R5-24</w:t>
        </w:r>
        <w:bookmarkStart w:id="0" w:name="_GoBack"/>
        <w:r w:rsidR="00CB278A" w:rsidRPr="00CB278A">
          <w:rPr>
            <w:b/>
            <w:i/>
            <w:noProof/>
            <w:sz w:val="28"/>
          </w:rPr>
          <w:t>4327</w:t>
        </w:r>
        <w:bookmarkEnd w:id="0"/>
        <w:r w:rsidR="00707DF0" w:rsidRPr="00707DF0">
          <w:rPr>
            <w:b/>
            <w:i/>
            <w:noProof/>
            <w:sz w:val="28"/>
          </w:rPr>
          <w:t xml:space="preserve"> </w:t>
        </w:r>
      </w:fldSimple>
    </w:p>
    <w:p w14:paraId="277591B5" w14:textId="77777777" w:rsidR="00396A30" w:rsidRDefault="00396A30" w:rsidP="00396A30">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22F95B3" w:rsidR="00D82262" w:rsidRPr="00DA1D52" w:rsidRDefault="00D82262" w:rsidP="00227E6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w:t>
            </w:r>
            <w:r w:rsidR="00227E66">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B1DE8A9" w:rsidR="00D82262" w:rsidRPr="00DA1D52" w:rsidRDefault="00CB278A" w:rsidP="00140EBD">
            <w:pPr>
              <w:pStyle w:val="CRCoverPage"/>
              <w:spacing w:after="0"/>
              <w:rPr>
                <w:b/>
                <w:noProof/>
                <w:sz w:val="28"/>
              </w:rPr>
            </w:pPr>
            <w:r>
              <w:rPr>
                <w:b/>
                <w:noProof/>
                <w:sz w:val="28"/>
              </w:rPr>
              <w:t>0</w:t>
            </w:r>
            <w:r w:rsidRPr="00CB278A">
              <w:rPr>
                <w:b/>
                <w:noProof/>
                <w:sz w:val="28"/>
              </w:rPr>
              <w:t>663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DFFEBAF" w:rsidR="00D82262" w:rsidRPr="00DA1D52" w:rsidRDefault="00D82262" w:rsidP="00396A3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96A3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64F80" w:rsidR="001E41F3" w:rsidRDefault="00396A30" w:rsidP="00002FB2">
            <w:pPr>
              <w:pStyle w:val="CRCoverPage"/>
              <w:spacing w:after="0"/>
              <w:rPr>
                <w:noProof/>
              </w:rPr>
            </w:pPr>
            <w:r>
              <w:rPr>
                <w:noProof/>
              </w:rPr>
              <w:t>Update</w:t>
            </w:r>
            <w:r w:rsidR="00CB278A">
              <w:rPr>
                <w:noProof/>
              </w:rPr>
              <w:t>s</w:t>
            </w:r>
            <w:r>
              <w:rPr>
                <w:noProof/>
              </w:rPr>
              <w:t xml:space="preserve"> for test configuration of CA_n2A-n5A-n66A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472F9" w:rsidR="001E41F3" w:rsidRDefault="00B4759A" w:rsidP="00396A30">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FB6274">
                <w:rPr>
                  <w:noProof/>
                </w:rPr>
                <w:t>0</w:t>
              </w:r>
              <w:r w:rsidR="00396A30">
                <w:rPr>
                  <w:noProof/>
                </w:rPr>
                <w:t>7</w:t>
              </w:r>
              <w:r w:rsidR="00D24991">
                <w:rPr>
                  <w:noProof/>
                </w:rPr>
                <w:t>-</w:t>
              </w:r>
              <w:r w:rsidR="00396A3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75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B4759A"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11641" w:rsidR="0085151D" w:rsidRPr="00957AF2" w:rsidRDefault="00585283" w:rsidP="00585283">
            <w:pPr>
              <w:pStyle w:val="CRCoverPage"/>
              <w:spacing w:after="0"/>
              <w:rPr>
                <w:noProof/>
              </w:rPr>
            </w:pPr>
            <w:r>
              <w:rPr>
                <w:noProof/>
              </w:rPr>
              <w:t xml:space="preserve"> </w:t>
            </w:r>
            <w:r w:rsidR="00396A30">
              <w:rPr>
                <w:noProof/>
              </w:rPr>
              <w:t>Update for test configuration of CA_n2A-n5A-n66A</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2C1B05B" w:rsidR="0085151D" w:rsidRPr="00977A1B" w:rsidRDefault="0085151D" w:rsidP="0085151D">
            <w:pPr>
              <w:pStyle w:val="CRCoverPage"/>
              <w:spacing w:after="0"/>
            </w:pPr>
            <w:r w:rsidRPr="00977A1B">
              <w:t xml:space="preserve">Update the following tables </w:t>
            </w:r>
            <w:r w:rsidR="00653DD7">
              <w:rPr>
                <w:noProof/>
              </w:rPr>
              <w:t xml:space="preserve">for </w:t>
            </w:r>
            <w:r w:rsidR="00396A30">
              <w:rPr>
                <w:noProof/>
              </w:rPr>
              <w:t>test configuration of CA_n2A-n5A-n66A</w:t>
            </w:r>
            <w:r w:rsidR="00585283">
              <w:t>:</w:t>
            </w:r>
          </w:p>
          <w:p w14:paraId="31C656EC" w14:textId="420A06D9" w:rsidR="001C56E0" w:rsidRPr="00977A1B" w:rsidRDefault="005878DB" w:rsidP="0017595C">
            <w:pPr>
              <w:pStyle w:val="CRCoverPage"/>
              <w:numPr>
                <w:ilvl w:val="0"/>
                <w:numId w:val="27"/>
              </w:numPr>
              <w:spacing w:after="0"/>
            </w:pPr>
            <w:r w:rsidRPr="005B00C6">
              <w:t>Table A.4.3.2A.4.2-3: Supported configurations for NR Inter-band CA within FR1 and three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F8099" w:rsidR="0085151D" w:rsidRDefault="0017595C" w:rsidP="0085151D">
            <w:pPr>
              <w:pStyle w:val="CRCoverPage"/>
              <w:spacing w:after="0"/>
              <w:rPr>
                <w:noProof/>
              </w:rPr>
            </w:pPr>
            <w:r>
              <w:rPr>
                <w:noProof/>
              </w:rPr>
              <w:t>A.4.3</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85151D" w:rsidRPr="001C0AAF" w:rsidRDefault="0085151D" w:rsidP="00E97E69">
            <w:pPr>
              <w:pStyle w:val="CRCoverPage"/>
              <w:spacing w:after="0"/>
              <w:ind w:left="100"/>
              <w:rPr>
                <w:b/>
                <w:noProof/>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B9786E7" w:rsidR="001C0AAF" w:rsidRPr="001C0AAF" w:rsidRDefault="001C0AAF" w:rsidP="00396A30">
            <w:pPr>
              <w:pStyle w:val="CRCoverPage"/>
              <w:spacing w:after="0"/>
              <w:ind w:left="82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1877DBE6" w:rsidR="00AE01F7" w:rsidRDefault="006D5AFB" w:rsidP="00002FB2">
      <w:pPr>
        <w:rPr>
          <w:noProof/>
          <w:color w:val="FF0000"/>
          <w:sz w:val="32"/>
          <w:szCs w:val="32"/>
        </w:rPr>
      </w:pPr>
      <w:r w:rsidRPr="006D5AFB">
        <w:rPr>
          <w:noProof/>
          <w:color w:val="FF0000"/>
          <w:sz w:val="32"/>
          <w:szCs w:val="32"/>
        </w:rPr>
        <w:lastRenderedPageBreak/>
        <w:t>&lt;Start of changes&gt;</w:t>
      </w:r>
    </w:p>
    <w:p w14:paraId="4F06D81E" w14:textId="77777777" w:rsidR="00396A30" w:rsidRPr="005B00C6" w:rsidRDefault="00396A30" w:rsidP="00396A30">
      <w:pPr>
        <w:pStyle w:val="TH"/>
        <w:ind w:left="567"/>
      </w:pPr>
      <w:r w:rsidRPr="005B00C6">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2"/>
        <w:gridCol w:w="1208"/>
        <w:gridCol w:w="482"/>
        <w:gridCol w:w="2458"/>
        <w:gridCol w:w="2992"/>
      </w:tblGrid>
      <w:tr w:rsidR="00396A30" w:rsidRPr="005B00C6" w14:paraId="1A3D466D" w14:textId="77777777" w:rsidTr="004E522C">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549DC533" w14:textId="77777777" w:rsidR="00396A30" w:rsidRPr="005B00C6" w:rsidRDefault="00396A30" w:rsidP="004E522C">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43A30840" w14:textId="77777777" w:rsidR="00396A30" w:rsidRPr="005B00C6" w:rsidRDefault="00396A30" w:rsidP="004E522C">
            <w:pPr>
              <w:pStyle w:val="TAH"/>
              <w:rPr>
                <w:rFonts w:eastAsia="PMingLiU"/>
              </w:rPr>
            </w:pPr>
            <w:r w:rsidRPr="005B00C6">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6080471B" w14:textId="77777777" w:rsidR="00396A30" w:rsidRPr="005B00C6" w:rsidRDefault="00396A30" w:rsidP="004E522C">
            <w:pPr>
              <w:pStyle w:val="TAH"/>
              <w:rPr>
                <w:rFonts w:eastAsia="PMingLiU"/>
              </w:rPr>
            </w:pPr>
            <w:r w:rsidRPr="005B00C6">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3434B811" w14:textId="77777777" w:rsidR="00396A30" w:rsidRPr="005B00C6" w:rsidRDefault="00396A30" w:rsidP="004E522C">
            <w:pPr>
              <w:pStyle w:val="TAH"/>
              <w:rPr>
                <w:rFonts w:eastAsia="PMingLiU"/>
              </w:rPr>
            </w:pPr>
            <w:r w:rsidRPr="005B00C6">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6586352C" w14:textId="77777777" w:rsidR="00396A30" w:rsidRPr="005B00C6" w:rsidRDefault="00396A30" w:rsidP="004E522C">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68B2C062" w14:textId="77777777" w:rsidR="00396A30" w:rsidRPr="005B00C6" w:rsidRDefault="00396A30" w:rsidP="004E522C">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2C8B62EB" w14:textId="77777777" w:rsidR="00396A30" w:rsidRPr="005B00C6" w:rsidRDefault="00396A30" w:rsidP="004E522C">
            <w:pPr>
              <w:pStyle w:val="TAH"/>
              <w:rPr>
                <w:rFonts w:eastAsia="PMingLiU"/>
              </w:rPr>
            </w:pPr>
            <w:r w:rsidRPr="005B00C6">
              <w:rPr>
                <w:rFonts w:eastAsia="PMingLiU"/>
              </w:rPr>
              <w:t>Supported Bandwidth Combination Set(s)</w:t>
            </w:r>
          </w:p>
          <w:p w14:paraId="7A5E99C0" w14:textId="77777777" w:rsidR="00396A30" w:rsidRPr="005B00C6" w:rsidRDefault="00396A30" w:rsidP="004E522C">
            <w:pPr>
              <w:pStyle w:val="TAH"/>
              <w:rPr>
                <w:rFonts w:eastAsia="PMingLiU"/>
              </w:rPr>
            </w:pPr>
            <w:r w:rsidRPr="005B00C6">
              <w:rPr>
                <w:rFonts w:eastAsia="PMingLiU"/>
              </w:rPr>
              <w:t>(Note 3)</w:t>
            </w:r>
          </w:p>
        </w:tc>
      </w:tr>
      <w:tr w:rsidR="00396A30" w:rsidRPr="005B00C6" w14:paraId="52ABC2A8"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C377D3" w14:textId="77777777" w:rsidR="00396A30" w:rsidRPr="00A3294C" w:rsidRDefault="00396A30" w:rsidP="004E522C">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54D8A448" w14:textId="77777777" w:rsidR="00396A30" w:rsidRPr="00813896" w:rsidRDefault="00396A30" w:rsidP="004E522C">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2334B4"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FA988FF"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5F993E7" w14:textId="77777777" w:rsidR="00396A30" w:rsidRPr="005B00C6" w:rsidRDefault="00396A30" w:rsidP="004E522C">
            <w:pPr>
              <w:keepNext/>
              <w:keepLines/>
              <w:spacing w:after="0"/>
              <w:jc w:val="center"/>
              <w:rPr>
                <w:rFonts w:ascii="Arial" w:eastAsia="SimSun" w:hAnsi="Arial"/>
                <w:sz w:val="18"/>
              </w:rPr>
            </w:pPr>
          </w:p>
        </w:tc>
      </w:tr>
      <w:tr w:rsidR="00396A30" w:rsidRPr="005B00C6" w14:paraId="6AFDEF58"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579AA6" w14:textId="77777777" w:rsidR="00396A30" w:rsidRPr="00A3294C" w:rsidRDefault="00396A30" w:rsidP="004E522C">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15D49033" w14:textId="77777777" w:rsidR="00396A30" w:rsidRPr="00813896" w:rsidRDefault="00396A30" w:rsidP="004E522C">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6ACA95B"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E9BDB4"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1FA4B1" w14:textId="77777777" w:rsidR="00396A30" w:rsidRPr="005B00C6" w:rsidRDefault="00396A30" w:rsidP="004E522C">
            <w:pPr>
              <w:keepNext/>
              <w:keepLines/>
              <w:spacing w:after="0"/>
              <w:jc w:val="center"/>
              <w:rPr>
                <w:rFonts w:ascii="Arial" w:eastAsia="SimSun" w:hAnsi="Arial"/>
                <w:sz w:val="18"/>
              </w:rPr>
            </w:pPr>
          </w:p>
        </w:tc>
      </w:tr>
      <w:tr w:rsidR="00396A30" w:rsidRPr="005B00C6" w14:paraId="43C2C49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D3E307" w14:textId="77777777" w:rsidR="00396A30" w:rsidRPr="00A3294C" w:rsidRDefault="00396A30" w:rsidP="004E522C">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1DB9584A" w14:textId="77777777" w:rsidR="00396A30" w:rsidRPr="00813896" w:rsidRDefault="00396A30" w:rsidP="004E522C">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A7CD311"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1BA1841"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4150B9" w14:textId="77777777" w:rsidR="00396A30" w:rsidRPr="005B00C6" w:rsidRDefault="00396A30" w:rsidP="004E522C">
            <w:pPr>
              <w:keepNext/>
              <w:keepLines/>
              <w:spacing w:after="0"/>
              <w:jc w:val="center"/>
              <w:rPr>
                <w:rFonts w:ascii="Arial" w:eastAsia="SimSun" w:hAnsi="Arial"/>
                <w:sz w:val="18"/>
              </w:rPr>
            </w:pPr>
          </w:p>
        </w:tc>
      </w:tr>
      <w:tr w:rsidR="00396A30" w:rsidRPr="005B00C6" w14:paraId="60413C85"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FD9B2C" w14:textId="77777777" w:rsidR="00396A30" w:rsidRPr="00A3294C" w:rsidRDefault="00396A30" w:rsidP="004E522C">
            <w:pPr>
              <w:pStyle w:val="TAL"/>
              <w:rPr>
                <w:rFonts w:eastAsia="PMingLiU"/>
                <w:lang w:eastAsia="zh-CN"/>
              </w:rPr>
            </w:pPr>
            <w:r>
              <w:rPr>
                <w:rFonts w:eastAsia="PMingLiU"/>
                <w:lang w:eastAsia="zh-CN"/>
              </w:rPr>
              <w:t>CA_n1A-n</w:t>
            </w:r>
            <w:r>
              <w:rPr>
                <w:rFonts w:eastAsia="PMingLiU" w:hint="eastAsia"/>
                <w:lang w:val="en-US" w:eastAsia="zh-CN"/>
              </w:rPr>
              <w:t>8</w:t>
            </w:r>
            <w:r>
              <w:rPr>
                <w:rFonts w:eastAsia="PMingLiU"/>
                <w:lang w:eastAsia="zh-CN"/>
              </w:rPr>
              <w:t>A-n78A</w:t>
            </w:r>
          </w:p>
        </w:tc>
        <w:tc>
          <w:tcPr>
            <w:tcW w:w="627" w:type="pct"/>
            <w:tcBorders>
              <w:top w:val="single" w:sz="4" w:space="0" w:color="auto"/>
              <w:left w:val="single" w:sz="4" w:space="0" w:color="auto"/>
              <w:bottom w:val="single" w:sz="4" w:space="0" w:color="auto"/>
              <w:right w:val="single" w:sz="4" w:space="0" w:color="auto"/>
            </w:tcBorders>
          </w:tcPr>
          <w:p w14:paraId="19369C30" w14:textId="77777777" w:rsidR="00396A30" w:rsidRPr="00813896" w:rsidRDefault="00396A30" w:rsidP="004E522C">
            <w:pPr>
              <w:pStyle w:val="TAC"/>
              <w:rPr>
                <w:rFonts w:eastAsia="SimSun"/>
              </w:rPr>
            </w:pPr>
            <w:r>
              <w:rPr>
                <w:rFonts w:eastAsia="SimSun" w:hint="eastAsia"/>
                <w:lang w:val="en-US"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128F90"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61A7501"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007A492" w14:textId="77777777" w:rsidR="00396A30" w:rsidRPr="005B00C6" w:rsidRDefault="00396A30" w:rsidP="004E522C">
            <w:pPr>
              <w:keepNext/>
              <w:keepLines/>
              <w:spacing w:after="0"/>
              <w:jc w:val="center"/>
              <w:rPr>
                <w:rFonts w:ascii="Arial" w:eastAsia="SimSun" w:hAnsi="Arial"/>
                <w:sz w:val="18"/>
              </w:rPr>
            </w:pPr>
          </w:p>
        </w:tc>
      </w:tr>
      <w:tr w:rsidR="00396A30" w:rsidRPr="005B00C6" w14:paraId="1E53A661"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BB9F18" w14:textId="77777777" w:rsidR="00396A30" w:rsidRPr="00A3294C" w:rsidRDefault="00396A30" w:rsidP="004E522C">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55D34152" w14:textId="77777777" w:rsidR="00396A30" w:rsidRPr="00813896" w:rsidRDefault="00396A30" w:rsidP="004E522C">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7DCC52"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9141DFD"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3CF2F3A" w14:textId="77777777" w:rsidR="00396A30" w:rsidRPr="005B00C6" w:rsidRDefault="00396A30" w:rsidP="004E522C">
            <w:pPr>
              <w:keepNext/>
              <w:keepLines/>
              <w:spacing w:after="0"/>
              <w:jc w:val="center"/>
              <w:rPr>
                <w:rFonts w:ascii="Arial" w:eastAsia="SimSun" w:hAnsi="Arial"/>
                <w:sz w:val="18"/>
              </w:rPr>
            </w:pPr>
          </w:p>
        </w:tc>
      </w:tr>
      <w:tr w:rsidR="00396A30" w:rsidRPr="005B00C6" w14:paraId="0AC6FF59"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2296B5" w14:textId="77777777" w:rsidR="00396A30" w:rsidRPr="00A3294C" w:rsidRDefault="00396A30" w:rsidP="004E522C">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6BFC4B75" w14:textId="77777777" w:rsidR="00396A30" w:rsidRPr="00813896" w:rsidRDefault="00396A30" w:rsidP="004E522C">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E7C010"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C009B0"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B40AA03" w14:textId="77777777" w:rsidR="00396A30" w:rsidRPr="005B00C6" w:rsidRDefault="00396A30" w:rsidP="004E522C">
            <w:pPr>
              <w:keepNext/>
              <w:keepLines/>
              <w:spacing w:after="0"/>
              <w:jc w:val="center"/>
              <w:rPr>
                <w:rFonts w:ascii="Arial" w:eastAsia="SimSun" w:hAnsi="Arial"/>
                <w:sz w:val="18"/>
              </w:rPr>
            </w:pPr>
          </w:p>
        </w:tc>
      </w:tr>
      <w:tr w:rsidR="00396A30" w:rsidRPr="005B00C6" w14:paraId="5E2EBD5C"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F3EAD09" w14:textId="77777777" w:rsidR="00396A30" w:rsidRPr="00A3294C" w:rsidRDefault="00396A30" w:rsidP="004E522C">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41</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7280F27B" w14:textId="77777777" w:rsidR="00396A30" w:rsidRPr="00813896" w:rsidRDefault="00396A30" w:rsidP="004E522C">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7E34C12"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5EA4440"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74932CD" w14:textId="77777777" w:rsidR="00396A30" w:rsidRPr="005B00C6" w:rsidRDefault="00396A30" w:rsidP="004E522C">
            <w:pPr>
              <w:keepNext/>
              <w:keepLines/>
              <w:spacing w:after="0"/>
              <w:jc w:val="center"/>
              <w:rPr>
                <w:rFonts w:ascii="Arial" w:eastAsia="SimSun" w:hAnsi="Arial"/>
                <w:sz w:val="18"/>
              </w:rPr>
            </w:pPr>
          </w:p>
        </w:tc>
      </w:tr>
      <w:tr w:rsidR="00396A30" w:rsidRPr="005B00C6" w14:paraId="2816EE39"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2358ED" w14:textId="77777777" w:rsidR="00396A30" w:rsidRPr="00813896" w:rsidRDefault="00396A30" w:rsidP="004E522C">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61174227" w14:textId="77777777" w:rsidR="00396A30" w:rsidRPr="00813896"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451CC00"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0C032D"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4E2B3C2" w14:textId="77777777" w:rsidR="00396A30" w:rsidRPr="005B00C6" w:rsidRDefault="00396A30" w:rsidP="004E522C">
            <w:pPr>
              <w:keepNext/>
              <w:keepLines/>
              <w:spacing w:after="0"/>
              <w:jc w:val="center"/>
              <w:rPr>
                <w:rFonts w:ascii="Arial" w:eastAsia="SimSun" w:hAnsi="Arial"/>
                <w:sz w:val="18"/>
              </w:rPr>
            </w:pPr>
          </w:p>
        </w:tc>
      </w:tr>
      <w:tr w:rsidR="00396A30" w:rsidRPr="005B00C6" w14:paraId="7F5490C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BDC4E5" w14:textId="77777777" w:rsidR="00396A30" w:rsidRPr="00A3294C" w:rsidRDefault="00396A30" w:rsidP="004E522C">
            <w:pPr>
              <w:pStyle w:val="TAL"/>
              <w:rPr>
                <w:rFonts w:eastAsia="PMingLiU"/>
                <w:lang w:eastAsia="zh-CN"/>
              </w:rPr>
            </w:pPr>
            <w:r w:rsidRPr="002007FC">
              <w:rPr>
                <w:rFonts w:eastAsia="PMingLiU"/>
                <w:lang w:eastAsia="zh-CN"/>
              </w:rPr>
              <w:t>CA_n2A-n5A-n48</w:t>
            </w:r>
            <w:r>
              <w:rPr>
                <w:rFonts w:eastAsia="PMingLiU"/>
                <w:lang w:eastAsia="zh-CN"/>
              </w:rPr>
              <w:t>(2</w:t>
            </w:r>
            <w:r w:rsidRPr="002007FC">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153743E9" w14:textId="77777777" w:rsidR="00396A30" w:rsidRPr="00813896" w:rsidRDefault="00396A30" w:rsidP="004E522C">
            <w:pPr>
              <w:pStyle w:val="TAC"/>
              <w:rPr>
                <w:rFonts w:eastAsia="SimSun"/>
              </w:rPr>
            </w:pPr>
            <w:r w:rsidRPr="00B559D0">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434F666"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DD55BB"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C2EED5C" w14:textId="77777777" w:rsidR="00396A30" w:rsidRPr="005B00C6" w:rsidRDefault="00396A30" w:rsidP="004E522C">
            <w:pPr>
              <w:keepNext/>
              <w:keepLines/>
              <w:spacing w:after="0"/>
              <w:jc w:val="center"/>
              <w:rPr>
                <w:rFonts w:ascii="Arial" w:eastAsia="SimSun" w:hAnsi="Arial"/>
                <w:sz w:val="18"/>
              </w:rPr>
            </w:pPr>
          </w:p>
        </w:tc>
      </w:tr>
      <w:tr w:rsidR="00396A30" w:rsidRPr="005B00C6" w14:paraId="591D2FF1"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6A43F305" w14:textId="77777777" w:rsidR="00396A30" w:rsidRPr="00A3294C" w:rsidRDefault="00396A30" w:rsidP="004E522C">
            <w:pPr>
              <w:pStyle w:val="TAL"/>
              <w:rPr>
                <w:rFonts w:eastAsia="PMingLiU"/>
                <w:lang w:eastAsia="zh-CN"/>
              </w:rPr>
            </w:pPr>
            <w:r w:rsidRPr="002007FC">
              <w:rPr>
                <w:rFonts w:eastAsia="PMingLiU"/>
                <w:lang w:eastAsia="zh-CN"/>
              </w:rPr>
              <w:t>CA_n2A-n5A-n48</w:t>
            </w:r>
            <w:r>
              <w:rPr>
                <w:rFonts w:eastAsia="PMingLiU"/>
                <w:lang w:eastAsia="zh-CN"/>
              </w:rPr>
              <w:t>B</w:t>
            </w:r>
          </w:p>
        </w:tc>
        <w:tc>
          <w:tcPr>
            <w:tcW w:w="627" w:type="pct"/>
            <w:tcBorders>
              <w:top w:val="single" w:sz="4" w:space="0" w:color="auto"/>
              <w:left w:val="single" w:sz="4" w:space="0" w:color="auto"/>
              <w:bottom w:val="single" w:sz="4" w:space="0" w:color="auto"/>
              <w:right w:val="single" w:sz="4" w:space="0" w:color="auto"/>
            </w:tcBorders>
          </w:tcPr>
          <w:p w14:paraId="4BCEEC0B" w14:textId="77777777" w:rsidR="00396A30" w:rsidRPr="00813896" w:rsidRDefault="00396A30" w:rsidP="004E522C">
            <w:pPr>
              <w:pStyle w:val="TAC"/>
              <w:rPr>
                <w:rFonts w:eastAsia="SimSun"/>
              </w:rPr>
            </w:pPr>
            <w:r w:rsidRPr="00B559D0">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C424B0B"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645D828"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0827DB3" w14:textId="77777777" w:rsidR="00396A30" w:rsidRPr="005B00C6" w:rsidRDefault="00396A30" w:rsidP="004E522C">
            <w:pPr>
              <w:keepNext/>
              <w:keepLines/>
              <w:spacing w:after="0"/>
              <w:jc w:val="center"/>
              <w:rPr>
                <w:rFonts w:ascii="Arial" w:eastAsia="SimSun" w:hAnsi="Arial"/>
                <w:sz w:val="18"/>
              </w:rPr>
            </w:pPr>
          </w:p>
        </w:tc>
      </w:tr>
      <w:tr w:rsidR="00396A30" w:rsidRPr="005B00C6" w14:paraId="4D42202F" w14:textId="77777777" w:rsidTr="004E522C">
        <w:trPr>
          <w:cantSplit/>
          <w:trHeight w:val="202"/>
          <w:ins w:id="2" w:author="Jinwen Ma" w:date="2024-07-11T14:48:00Z"/>
        </w:trPr>
        <w:tc>
          <w:tcPr>
            <w:tcW w:w="1294" w:type="pct"/>
            <w:tcBorders>
              <w:top w:val="single" w:sz="4" w:space="0" w:color="auto"/>
              <w:left w:val="single" w:sz="4" w:space="0" w:color="auto"/>
              <w:bottom w:val="single" w:sz="4" w:space="0" w:color="auto"/>
              <w:right w:val="single" w:sz="4" w:space="0" w:color="auto"/>
            </w:tcBorders>
            <w:vAlign w:val="center"/>
          </w:tcPr>
          <w:p w14:paraId="3E260204" w14:textId="54D994CC" w:rsidR="00396A30" w:rsidRPr="002007FC" w:rsidRDefault="00396A30" w:rsidP="004E522C">
            <w:pPr>
              <w:pStyle w:val="TAL"/>
              <w:rPr>
                <w:ins w:id="3" w:author="Jinwen Ma" w:date="2024-07-11T14:48:00Z"/>
                <w:rFonts w:eastAsia="PMingLiU"/>
                <w:lang w:eastAsia="zh-CN"/>
              </w:rPr>
            </w:pPr>
            <w:ins w:id="4" w:author="Jinwen Ma" w:date="2024-07-11T14:48:00Z">
              <w:r>
                <w:rPr>
                  <w:rFonts w:eastAsia="PMingLiU"/>
                  <w:lang w:eastAsia="zh-CN"/>
                </w:rPr>
                <w:t>CA_n2A-n5A-n66A</w:t>
              </w:r>
            </w:ins>
          </w:p>
        </w:tc>
        <w:tc>
          <w:tcPr>
            <w:tcW w:w="627" w:type="pct"/>
            <w:tcBorders>
              <w:top w:val="single" w:sz="4" w:space="0" w:color="auto"/>
              <w:left w:val="single" w:sz="4" w:space="0" w:color="auto"/>
              <w:bottom w:val="single" w:sz="4" w:space="0" w:color="auto"/>
              <w:right w:val="single" w:sz="4" w:space="0" w:color="auto"/>
            </w:tcBorders>
          </w:tcPr>
          <w:p w14:paraId="5328256D" w14:textId="1837E9B0" w:rsidR="00396A30" w:rsidRPr="00B559D0" w:rsidRDefault="00396A30" w:rsidP="004E522C">
            <w:pPr>
              <w:pStyle w:val="TAC"/>
              <w:rPr>
                <w:ins w:id="5" w:author="Jinwen Ma" w:date="2024-07-11T14:48:00Z"/>
                <w:rFonts w:eastAsia="SimSun"/>
              </w:rPr>
            </w:pPr>
            <w:ins w:id="6" w:author="Jinwen Ma" w:date="2024-07-11T14:49: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630957F" w14:textId="77777777" w:rsidR="00396A30" w:rsidRPr="005B00C6" w:rsidRDefault="00396A30" w:rsidP="004E522C">
            <w:pPr>
              <w:keepNext/>
              <w:keepLines/>
              <w:spacing w:after="0"/>
              <w:jc w:val="center"/>
              <w:rPr>
                <w:ins w:id="7" w:author="Jinwen Ma" w:date="2024-07-11T14:48: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0E40D3D" w14:textId="77777777" w:rsidR="00396A30" w:rsidRPr="005B00C6" w:rsidRDefault="00396A30" w:rsidP="004E522C">
            <w:pPr>
              <w:keepNext/>
              <w:keepLines/>
              <w:spacing w:after="0"/>
              <w:jc w:val="center"/>
              <w:rPr>
                <w:ins w:id="8" w:author="Jinwen Ma" w:date="2024-07-11T14:48: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7DCD0C6" w14:textId="77777777" w:rsidR="00396A30" w:rsidRPr="005B00C6" w:rsidRDefault="00396A30" w:rsidP="004E522C">
            <w:pPr>
              <w:keepNext/>
              <w:keepLines/>
              <w:spacing w:after="0"/>
              <w:jc w:val="center"/>
              <w:rPr>
                <w:ins w:id="9" w:author="Jinwen Ma" w:date="2024-07-11T14:48:00Z"/>
                <w:rFonts w:ascii="Arial" w:eastAsia="SimSun" w:hAnsi="Arial"/>
                <w:sz w:val="18"/>
              </w:rPr>
            </w:pPr>
          </w:p>
        </w:tc>
      </w:tr>
      <w:tr w:rsidR="00396A30" w:rsidRPr="005B00C6" w14:paraId="5E600395"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FC50A64" w14:textId="77777777" w:rsidR="00396A30" w:rsidRPr="00813896" w:rsidRDefault="00396A30" w:rsidP="004E522C">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552C7000" w14:textId="77777777" w:rsidR="00396A30" w:rsidRPr="00813896"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D18964"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5908F8E"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E00656" w14:textId="77777777" w:rsidR="00396A30" w:rsidRPr="005B00C6" w:rsidRDefault="00396A30" w:rsidP="004E522C">
            <w:pPr>
              <w:keepNext/>
              <w:keepLines/>
              <w:spacing w:after="0"/>
              <w:jc w:val="center"/>
              <w:rPr>
                <w:rFonts w:ascii="Arial" w:eastAsia="SimSun" w:hAnsi="Arial"/>
                <w:sz w:val="18"/>
              </w:rPr>
            </w:pPr>
          </w:p>
        </w:tc>
      </w:tr>
      <w:tr w:rsidR="00396A30" w:rsidRPr="005B00C6" w14:paraId="679C7FC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764C03" w14:textId="77777777" w:rsidR="00396A30" w:rsidRPr="00813896" w:rsidRDefault="00396A30" w:rsidP="004E522C">
            <w:pPr>
              <w:pStyle w:val="TAL"/>
              <w:rPr>
                <w:rFonts w:eastAsia="PMingLiU"/>
                <w:lang w:eastAsia="zh-CN"/>
              </w:rPr>
            </w:pPr>
            <w:r w:rsidRPr="00813896">
              <w:rPr>
                <w:rFonts w:eastAsia="PMingLiU"/>
                <w:lang w:eastAsia="zh-CN"/>
              </w:rPr>
              <w:t>CA_n2A-n5A-n77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94EE39B" w14:textId="77777777" w:rsidR="00396A30" w:rsidRPr="00813896"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27EAD51"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CBC782"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B179DA" w14:textId="77777777" w:rsidR="00396A30" w:rsidRPr="005B00C6" w:rsidRDefault="00396A30" w:rsidP="004E522C">
            <w:pPr>
              <w:keepNext/>
              <w:keepLines/>
              <w:spacing w:after="0"/>
              <w:jc w:val="center"/>
              <w:rPr>
                <w:rFonts w:ascii="Arial" w:eastAsia="SimSun" w:hAnsi="Arial"/>
                <w:sz w:val="18"/>
              </w:rPr>
            </w:pPr>
          </w:p>
        </w:tc>
      </w:tr>
      <w:tr w:rsidR="00396A30" w:rsidRPr="005B00C6" w14:paraId="0BC5AF6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DFD2FB" w14:textId="77777777" w:rsidR="00396A30" w:rsidRPr="00813896" w:rsidRDefault="00396A30" w:rsidP="004E522C">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1AADDC86" w14:textId="77777777" w:rsidR="00396A30" w:rsidRPr="00813896"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F1C58B"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341633"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1447EEB" w14:textId="77777777" w:rsidR="00396A30" w:rsidRPr="005B00C6" w:rsidRDefault="00396A30" w:rsidP="004E522C">
            <w:pPr>
              <w:keepNext/>
              <w:keepLines/>
              <w:spacing w:after="0"/>
              <w:jc w:val="center"/>
              <w:rPr>
                <w:rFonts w:ascii="Arial" w:eastAsia="SimSun" w:hAnsi="Arial"/>
                <w:sz w:val="18"/>
              </w:rPr>
            </w:pPr>
          </w:p>
        </w:tc>
      </w:tr>
      <w:tr w:rsidR="00396A30" w:rsidRPr="005B00C6" w14:paraId="1C045A81"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E7A8F6" w14:textId="77777777" w:rsidR="00396A30" w:rsidRPr="00A3294C" w:rsidRDefault="00396A30" w:rsidP="004E522C">
            <w:pPr>
              <w:pStyle w:val="TAL"/>
              <w:rPr>
                <w:rFonts w:eastAsia="PMingLiU"/>
                <w:lang w:eastAsia="zh-CN"/>
              </w:rPr>
            </w:pPr>
            <w:r w:rsidRPr="00DF662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0749C055" w14:textId="77777777" w:rsidR="00396A30" w:rsidRPr="00813896" w:rsidRDefault="00396A30" w:rsidP="004E522C">
            <w:pPr>
              <w:pStyle w:val="TAC"/>
              <w:rPr>
                <w:rFonts w:eastAsia="SimSun"/>
              </w:rPr>
            </w:pPr>
            <w:r w:rsidRPr="006F73C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6443FD"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89102D9"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E2712AD" w14:textId="77777777" w:rsidR="00396A30" w:rsidRPr="005B00C6" w:rsidRDefault="00396A30" w:rsidP="004E522C">
            <w:pPr>
              <w:keepNext/>
              <w:keepLines/>
              <w:spacing w:after="0"/>
              <w:jc w:val="center"/>
              <w:rPr>
                <w:rFonts w:ascii="Arial" w:eastAsia="SimSun" w:hAnsi="Arial"/>
                <w:sz w:val="18"/>
              </w:rPr>
            </w:pPr>
          </w:p>
        </w:tc>
      </w:tr>
      <w:tr w:rsidR="00396A30" w:rsidRPr="005B00C6" w14:paraId="10DC3DAC"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E10D0AA" w14:textId="77777777" w:rsidR="00396A30" w:rsidRPr="00A3294C" w:rsidRDefault="00396A30" w:rsidP="004E522C">
            <w:pPr>
              <w:pStyle w:val="TAL"/>
              <w:rPr>
                <w:rFonts w:eastAsia="PMingLiU"/>
                <w:lang w:eastAsia="zh-CN"/>
              </w:rPr>
            </w:pPr>
            <w:r w:rsidRPr="00DF662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162206BE" w14:textId="77777777" w:rsidR="00396A30" w:rsidRPr="00813896" w:rsidRDefault="00396A30" w:rsidP="004E522C">
            <w:pPr>
              <w:pStyle w:val="TAC"/>
              <w:rPr>
                <w:rFonts w:eastAsia="SimSun"/>
              </w:rPr>
            </w:pPr>
            <w:r w:rsidRPr="006F73C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269599A"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9F33BA"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C9024B0" w14:textId="77777777" w:rsidR="00396A30" w:rsidRPr="005B00C6" w:rsidRDefault="00396A30" w:rsidP="004E522C">
            <w:pPr>
              <w:keepNext/>
              <w:keepLines/>
              <w:spacing w:after="0"/>
              <w:jc w:val="center"/>
              <w:rPr>
                <w:rFonts w:ascii="Arial" w:eastAsia="SimSun" w:hAnsi="Arial"/>
                <w:sz w:val="18"/>
              </w:rPr>
            </w:pPr>
          </w:p>
        </w:tc>
      </w:tr>
      <w:tr w:rsidR="00396A30" w:rsidRPr="005B00C6" w14:paraId="751C4F9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3698C4" w14:textId="77777777" w:rsidR="00396A30" w:rsidRPr="00A3294C" w:rsidRDefault="00396A30" w:rsidP="004E522C">
            <w:pPr>
              <w:pStyle w:val="TAL"/>
              <w:rPr>
                <w:rFonts w:eastAsia="PMingLiU"/>
                <w:lang w:eastAsia="zh-CN"/>
              </w:rPr>
            </w:pPr>
            <w:r w:rsidRPr="00DF662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058F9AA2" w14:textId="77777777" w:rsidR="00396A30" w:rsidRPr="00813896" w:rsidRDefault="00396A30" w:rsidP="004E522C">
            <w:pPr>
              <w:pStyle w:val="TAC"/>
              <w:rPr>
                <w:rFonts w:eastAsia="SimSun"/>
              </w:rPr>
            </w:pPr>
            <w:r w:rsidRPr="00A013CF">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12BDD0A"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CBBE92"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55ABD48" w14:textId="77777777" w:rsidR="00396A30" w:rsidRPr="005B00C6" w:rsidRDefault="00396A30" w:rsidP="004E522C">
            <w:pPr>
              <w:keepNext/>
              <w:keepLines/>
              <w:spacing w:after="0"/>
              <w:jc w:val="center"/>
              <w:rPr>
                <w:rFonts w:ascii="Arial" w:eastAsia="SimSun" w:hAnsi="Arial"/>
                <w:sz w:val="18"/>
              </w:rPr>
            </w:pPr>
          </w:p>
        </w:tc>
      </w:tr>
      <w:tr w:rsidR="00396A30" w:rsidRPr="005B00C6" w14:paraId="2917DA13"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273FC8" w14:textId="77777777" w:rsidR="00396A30" w:rsidRPr="00A3294C" w:rsidRDefault="00396A30" w:rsidP="004E522C">
            <w:pPr>
              <w:pStyle w:val="TAL"/>
              <w:rPr>
                <w:rFonts w:eastAsia="PMingLiU"/>
                <w:lang w:eastAsia="zh-CN"/>
              </w:rPr>
            </w:pPr>
            <w:proofErr w:type="spellStart"/>
            <w:r>
              <w:rPr>
                <w:rFonts w:eastAsia="PMingLiU"/>
                <w:lang w:eastAsia="zh-CN"/>
              </w:rPr>
              <w:t>CA_n</w:t>
            </w:r>
            <w:proofErr w:type="spellEnd"/>
            <w:r>
              <w:rPr>
                <w:rFonts w:eastAsia="PMingLiU" w:hint="eastAsia"/>
                <w:lang w:val="en-US" w:eastAsia="zh-CN"/>
              </w:rPr>
              <w:t>3</w:t>
            </w:r>
            <w:r>
              <w:rPr>
                <w:rFonts w:eastAsia="PMingLiU"/>
                <w:lang w:eastAsia="zh-CN"/>
              </w:rPr>
              <w:t>A-n</w:t>
            </w:r>
            <w:r>
              <w:rPr>
                <w:rFonts w:eastAsia="PMingLiU" w:hint="eastAsia"/>
                <w:lang w:val="en-US" w:eastAsia="zh-CN"/>
              </w:rPr>
              <w:t>8</w:t>
            </w:r>
            <w:r>
              <w:rPr>
                <w:rFonts w:eastAsia="PMingLiU"/>
                <w:lang w:eastAsia="zh-CN"/>
              </w:rPr>
              <w:t>A-n78A</w:t>
            </w:r>
          </w:p>
        </w:tc>
        <w:tc>
          <w:tcPr>
            <w:tcW w:w="627" w:type="pct"/>
            <w:tcBorders>
              <w:top w:val="single" w:sz="4" w:space="0" w:color="auto"/>
              <w:left w:val="single" w:sz="4" w:space="0" w:color="auto"/>
              <w:bottom w:val="single" w:sz="4" w:space="0" w:color="auto"/>
              <w:right w:val="single" w:sz="4" w:space="0" w:color="auto"/>
            </w:tcBorders>
          </w:tcPr>
          <w:p w14:paraId="2EC6BE57" w14:textId="77777777" w:rsidR="00396A30" w:rsidRPr="00813896" w:rsidRDefault="00396A30" w:rsidP="004E522C">
            <w:pPr>
              <w:pStyle w:val="TAC"/>
              <w:rPr>
                <w:rFonts w:eastAsia="SimSun"/>
              </w:rPr>
            </w:pPr>
            <w:r>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980CB8D"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0D9FAF"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B3F703" w14:textId="77777777" w:rsidR="00396A30" w:rsidRPr="005B00C6" w:rsidRDefault="00396A30" w:rsidP="004E522C">
            <w:pPr>
              <w:keepNext/>
              <w:keepLines/>
              <w:spacing w:after="0"/>
              <w:jc w:val="center"/>
              <w:rPr>
                <w:rFonts w:ascii="Arial" w:eastAsia="SimSun" w:hAnsi="Arial"/>
                <w:sz w:val="18"/>
              </w:rPr>
            </w:pPr>
          </w:p>
        </w:tc>
      </w:tr>
      <w:tr w:rsidR="00396A30" w:rsidRPr="005B00C6" w14:paraId="3EA7CFF6"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15D649" w14:textId="77777777" w:rsidR="00396A30" w:rsidRPr="00A3294C" w:rsidRDefault="00396A30" w:rsidP="004E522C">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47CA57A8" w14:textId="77777777" w:rsidR="00396A30" w:rsidRPr="00813896" w:rsidRDefault="00396A30" w:rsidP="004E522C">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919728"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60AC2D"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BBA2199" w14:textId="77777777" w:rsidR="00396A30" w:rsidRPr="005B00C6" w:rsidRDefault="00396A30" w:rsidP="004E522C">
            <w:pPr>
              <w:keepNext/>
              <w:keepLines/>
              <w:spacing w:after="0"/>
              <w:jc w:val="center"/>
              <w:rPr>
                <w:rFonts w:ascii="Arial" w:eastAsia="SimSun" w:hAnsi="Arial"/>
                <w:sz w:val="18"/>
              </w:rPr>
            </w:pPr>
          </w:p>
        </w:tc>
      </w:tr>
      <w:tr w:rsidR="00396A30" w:rsidRPr="005B00C6" w14:paraId="40648E94"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E1E0FD" w14:textId="77777777" w:rsidR="00396A30" w:rsidRPr="00813896" w:rsidRDefault="00396A30" w:rsidP="004E522C">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628134D5" w14:textId="77777777" w:rsidR="00396A30" w:rsidRPr="00813896"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D4B0F0"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794ADB2"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D85C96" w14:textId="77777777" w:rsidR="00396A30" w:rsidRPr="005B00C6" w:rsidRDefault="00396A30" w:rsidP="004E522C">
            <w:pPr>
              <w:keepNext/>
              <w:keepLines/>
              <w:spacing w:after="0"/>
              <w:jc w:val="center"/>
              <w:rPr>
                <w:rFonts w:ascii="Arial" w:eastAsia="SimSun" w:hAnsi="Arial"/>
                <w:sz w:val="18"/>
              </w:rPr>
            </w:pPr>
          </w:p>
        </w:tc>
      </w:tr>
      <w:tr w:rsidR="00396A30" w:rsidRPr="005B00C6" w14:paraId="3F91CA31"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BEA46C" w14:textId="77777777" w:rsidR="00396A30" w:rsidRPr="00A3294C" w:rsidRDefault="00396A30" w:rsidP="004E522C">
            <w:pPr>
              <w:pStyle w:val="TAL"/>
              <w:rPr>
                <w:rFonts w:eastAsia="PMingLiU"/>
                <w:lang w:eastAsia="zh-CN"/>
              </w:rPr>
            </w:pPr>
            <w:r w:rsidRPr="00A3294C">
              <w:rPr>
                <w:rFonts w:eastAsia="PMingLiU"/>
                <w:lang w:eastAsia="zh-CN"/>
              </w:rPr>
              <w:t>CA_n2A-n48A-n77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8B6A936" w14:textId="77777777" w:rsidR="00396A30" w:rsidRPr="00813896"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2865EB3"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EBC9F3"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BAF4FB5" w14:textId="77777777" w:rsidR="00396A30" w:rsidRPr="005B00C6" w:rsidRDefault="00396A30" w:rsidP="004E522C">
            <w:pPr>
              <w:keepNext/>
              <w:keepLines/>
              <w:spacing w:after="0"/>
              <w:jc w:val="center"/>
              <w:rPr>
                <w:rFonts w:ascii="Arial" w:eastAsia="SimSun" w:hAnsi="Arial"/>
                <w:sz w:val="18"/>
              </w:rPr>
            </w:pPr>
          </w:p>
        </w:tc>
      </w:tr>
      <w:tr w:rsidR="00396A30" w:rsidRPr="005B00C6" w14:paraId="021165EB"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0681F5" w14:textId="77777777" w:rsidR="00396A30" w:rsidRPr="005B00C6" w:rsidRDefault="00396A30" w:rsidP="004E522C">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2FB46AC6" w14:textId="77777777" w:rsidR="00396A30" w:rsidRPr="005B00C6" w:rsidRDefault="00396A30" w:rsidP="004E522C">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70EE72"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784DF4"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C534881" w14:textId="77777777" w:rsidR="00396A30" w:rsidRPr="005B00C6" w:rsidRDefault="00396A30" w:rsidP="004E522C">
            <w:pPr>
              <w:keepNext/>
              <w:keepLines/>
              <w:spacing w:after="0"/>
              <w:jc w:val="center"/>
              <w:rPr>
                <w:rFonts w:ascii="Arial" w:eastAsia="SimSun" w:hAnsi="Arial"/>
                <w:sz w:val="18"/>
              </w:rPr>
            </w:pPr>
          </w:p>
        </w:tc>
      </w:tr>
      <w:tr w:rsidR="00396A30" w:rsidRPr="005B00C6" w14:paraId="405BF399"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07FA5CF" w14:textId="77777777" w:rsidR="00396A30" w:rsidRDefault="00396A30" w:rsidP="004E522C">
            <w:pPr>
              <w:pStyle w:val="TAL"/>
              <w:rPr>
                <w:rFonts w:eastAsia="PMingLiU"/>
                <w:lang w:eastAsia="zh-CN"/>
              </w:rPr>
            </w:pPr>
            <w:r>
              <w:rPr>
                <w:rFonts w:eastAsia="PMingLiU"/>
                <w:lang w:eastAsia="zh-CN"/>
              </w:rPr>
              <w:t>CA_n2A-n66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C08F44E" w14:textId="77777777" w:rsidR="00396A30" w:rsidRPr="00A651F8" w:rsidRDefault="00396A30" w:rsidP="004E522C">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9139B7"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5FF22E"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DA9A3D" w14:textId="77777777" w:rsidR="00396A30" w:rsidRPr="005B00C6" w:rsidRDefault="00396A30" w:rsidP="004E522C">
            <w:pPr>
              <w:keepNext/>
              <w:keepLines/>
              <w:spacing w:after="0"/>
              <w:jc w:val="center"/>
              <w:rPr>
                <w:rFonts w:ascii="Arial" w:eastAsia="SimSun" w:hAnsi="Arial"/>
                <w:sz w:val="18"/>
              </w:rPr>
            </w:pPr>
          </w:p>
        </w:tc>
      </w:tr>
      <w:tr w:rsidR="00396A30" w:rsidRPr="005B00C6" w14:paraId="6BB17FA8"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9CFB77" w14:textId="77777777" w:rsidR="00396A30" w:rsidRPr="00C01FFC" w:rsidRDefault="00396A30" w:rsidP="004E522C">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7B67D79F" w14:textId="77777777" w:rsidR="00396A30" w:rsidRPr="00C01FFC" w:rsidRDefault="00396A30" w:rsidP="004E522C">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9C7F555"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71BA068"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9E5B084" w14:textId="77777777" w:rsidR="00396A30" w:rsidRPr="005B00C6" w:rsidRDefault="00396A30" w:rsidP="004E522C">
            <w:pPr>
              <w:keepNext/>
              <w:keepLines/>
              <w:spacing w:after="0"/>
              <w:jc w:val="center"/>
              <w:rPr>
                <w:rFonts w:ascii="Arial" w:eastAsia="SimSun" w:hAnsi="Arial"/>
                <w:sz w:val="18"/>
              </w:rPr>
            </w:pPr>
          </w:p>
        </w:tc>
      </w:tr>
      <w:tr w:rsidR="00396A30" w:rsidRPr="005B00C6" w14:paraId="7C056378"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7B49B8" w14:textId="77777777" w:rsidR="00396A30" w:rsidRDefault="00396A30" w:rsidP="004E522C">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7BC7CAB7" w14:textId="77777777" w:rsidR="00396A30" w:rsidRPr="00A651F8" w:rsidRDefault="00396A30" w:rsidP="004E522C">
            <w:pPr>
              <w:pStyle w:val="TAC"/>
              <w:rPr>
                <w:rFonts w:eastAsia="SimSun"/>
              </w:rPr>
            </w:pPr>
            <w:r>
              <w:rPr>
                <w:rFonts w:hint="eastAsia"/>
                <w:lang w:eastAsia="ja-JP"/>
              </w:rPr>
              <w:t>R</w:t>
            </w:r>
            <w:r>
              <w:rPr>
                <w:lang w:eastAsia="ja-JP"/>
              </w:rPr>
              <w:t>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AB8DB7F"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0C96B48"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A258253" w14:textId="77777777" w:rsidR="00396A30" w:rsidRPr="005B00C6" w:rsidRDefault="00396A30" w:rsidP="004E522C">
            <w:pPr>
              <w:keepNext/>
              <w:keepLines/>
              <w:spacing w:after="0"/>
              <w:jc w:val="center"/>
              <w:rPr>
                <w:rFonts w:ascii="Arial" w:eastAsia="SimSun" w:hAnsi="Arial"/>
                <w:sz w:val="18"/>
              </w:rPr>
            </w:pPr>
          </w:p>
        </w:tc>
      </w:tr>
      <w:tr w:rsidR="00396A30" w:rsidRPr="005B00C6" w14:paraId="18AFD939"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5C5F112" w14:textId="77777777" w:rsidR="00396A30" w:rsidRDefault="00396A30" w:rsidP="004E522C">
            <w:pPr>
              <w:pStyle w:val="TAL"/>
              <w:rPr>
                <w:lang w:eastAsia="ja-JP"/>
              </w:rPr>
            </w:pPr>
            <w:r>
              <w:rPr>
                <w:rFonts w:hint="eastAsia"/>
                <w:lang w:eastAsia="ja-JP"/>
              </w:rPr>
              <w:t>C</w:t>
            </w:r>
            <w:r>
              <w:rPr>
                <w:lang w:eastAsia="ja-JP"/>
              </w:rPr>
              <w:t>A_n3A-n41A-n77A</w:t>
            </w:r>
          </w:p>
        </w:tc>
        <w:tc>
          <w:tcPr>
            <w:tcW w:w="627" w:type="pct"/>
            <w:tcBorders>
              <w:top w:val="single" w:sz="4" w:space="0" w:color="auto"/>
              <w:left w:val="single" w:sz="4" w:space="0" w:color="auto"/>
              <w:bottom w:val="single" w:sz="4" w:space="0" w:color="auto"/>
              <w:right w:val="single" w:sz="4" w:space="0" w:color="auto"/>
            </w:tcBorders>
          </w:tcPr>
          <w:p w14:paraId="45BE30C1" w14:textId="77777777" w:rsidR="00396A30" w:rsidRDefault="00396A30" w:rsidP="004E522C">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C6147A3"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B0604CB"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0F2ABA7" w14:textId="77777777" w:rsidR="00396A30" w:rsidRPr="005B00C6" w:rsidRDefault="00396A30" w:rsidP="004E522C">
            <w:pPr>
              <w:keepNext/>
              <w:keepLines/>
              <w:spacing w:after="0"/>
              <w:jc w:val="center"/>
              <w:rPr>
                <w:rFonts w:ascii="Arial" w:eastAsia="SimSun" w:hAnsi="Arial"/>
                <w:sz w:val="18"/>
              </w:rPr>
            </w:pPr>
          </w:p>
        </w:tc>
      </w:tr>
      <w:tr w:rsidR="00396A30" w:rsidRPr="005B00C6" w14:paraId="3CBB0D04"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D2D11FC" w14:textId="77777777" w:rsidR="00396A30" w:rsidRDefault="00396A30" w:rsidP="004E522C">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517C5D1" w14:textId="77777777" w:rsidR="00396A30" w:rsidRPr="00A651F8"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C0CB186"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E035046"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02B6B2B" w14:textId="77777777" w:rsidR="00396A30" w:rsidRPr="005B00C6" w:rsidRDefault="00396A30" w:rsidP="004E522C">
            <w:pPr>
              <w:keepNext/>
              <w:keepLines/>
              <w:spacing w:after="0"/>
              <w:jc w:val="center"/>
              <w:rPr>
                <w:rFonts w:ascii="Arial" w:eastAsia="SimSun" w:hAnsi="Arial"/>
                <w:sz w:val="18"/>
              </w:rPr>
            </w:pPr>
          </w:p>
        </w:tc>
      </w:tr>
      <w:tr w:rsidR="00396A30" w:rsidRPr="005B00C6" w14:paraId="510D1124"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EEF155D" w14:textId="77777777" w:rsidR="00396A30" w:rsidRPr="00A3294C" w:rsidRDefault="00396A30" w:rsidP="004E522C">
            <w:pPr>
              <w:pStyle w:val="TAL"/>
              <w:rPr>
                <w:rFonts w:eastAsia="PMingLiU"/>
                <w:lang w:eastAsia="zh-CN"/>
              </w:rPr>
            </w:pPr>
            <w:r w:rsidRPr="00DF662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6513727D" w14:textId="77777777" w:rsidR="00396A30" w:rsidRPr="00813896" w:rsidRDefault="00396A30" w:rsidP="004E522C">
            <w:pPr>
              <w:pStyle w:val="TAC"/>
              <w:rPr>
                <w:rFonts w:eastAsia="SimSun"/>
              </w:rPr>
            </w:pPr>
            <w:r w:rsidRPr="0082341B">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1C2038"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00CD304"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083604" w14:textId="77777777" w:rsidR="00396A30" w:rsidRPr="005B00C6" w:rsidRDefault="00396A30" w:rsidP="004E522C">
            <w:pPr>
              <w:keepNext/>
              <w:keepLines/>
              <w:spacing w:after="0"/>
              <w:jc w:val="center"/>
              <w:rPr>
                <w:rFonts w:ascii="Arial" w:eastAsia="SimSun" w:hAnsi="Arial"/>
                <w:sz w:val="18"/>
              </w:rPr>
            </w:pPr>
          </w:p>
        </w:tc>
      </w:tr>
      <w:tr w:rsidR="00396A30" w:rsidRPr="005B00C6" w14:paraId="01407878"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577C2C" w14:textId="77777777" w:rsidR="00396A30" w:rsidRPr="00A3294C" w:rsidRDefault="00396A30" w:rsidP="004E522C">
            <w:pPr>
              <w:pStyle w:val="TAL"/>
              <w:rPr>
                <w:rFonts w:eastAsia="PMingLiU"/>
                <w:lang w:eastAsia="zh-CN"/>
              </w:rPr>
            </w:pPr>
            <w:r w:rsidRPr="00DF662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043ABFB" w14:textId="77777777" w:rsidR="00396A30" w:rsidRPr="00813896" w:rsidRDefault="00396A30" w:rsidP="004E522C">
            <w:pPr>
              <w:pStyle w:val="TAC"/>
              <w:rPr>
                <w:rFonts w:eastAsia="SimSun"/>
              </w:rPr>
            </w:pPr>
            <w:r w:rsidRPr="0082341B">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2989BC"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95CB0F"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89BEF85" w14:textId="77777777" w:rsidR="00396A30" w:rsidRPr="005B00C6" w:rsidRDefault="00396A30" w:rsidP="004E522C">
            <w:pPr>
              <w:keepNext/>
              <w:keepLines/>
              <w:spacing w:after="0"/>
              <w:jc w:val="center"/>
              <w:rPr>
                <w:rFonts w:ascii="Arial" w:eastAsia="SimSun" w:hAnsi="Arial"/>
                <w:sz w:val="18"/>
              </w:rPr>
            </w:pPr>
          </w:p>
        </w:tc>
      </w:tr>
      <w:tr w:rsidR="00396A30" w:rsidRPr="005B00C6" w14:paraId="64B53ECC"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5A3B15" w14:textId="77777777" w:rsidR="00396A30" w:rsidRDefault="00396A30" w:rsidP="004E522C">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1D9963E8" w14:textId="77777777" w:rsidR="00396A30" w:rsidRPr="00A651F8"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9A8101"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253CAA8"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927592" w14:textId="77777777" w:rsidR="00396A30" w:rsidRPr="005B00C6" w:rsidRDefault="00396A30" w:rsidP="004E522C">
            <w:pPr>
              <w:keepNext/>
              <w:keepLines/>
              <w:spacing w:after="0"/>
              <w:jc w:val="center"/>
              <w:rPr>
                <w:rFonts w:ascii="Arial" w:eastAsia="SimSun" w:hAnsi="Arial"/>
                <w:sz w:val="18"/>
              </w:rPr>
            </w:pPr>
          </w:p>
        </w:tc>
      </w:tr>
      <w:tr w:rsidR="00396A30" w:rsidRPr="005B00C6" w14:paraId="6A3AF73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37135F" w14:textId="77777777" w:rsidR="00396A30" w:rsidRPr="00A3294C" w:rsidRDefault="00396A30" w:rsidP="004E522C">
            <w:pPr>
              <w:pStyle w:val="TAL"/>
              <w:rPr>
                <w:rFonts w:eastAsia="PMingLiU"/>
                <w:lang w:eastAsia="zh-CN"/>
              </w:rPr>
            </w:pPr>
            <w:r>
              <w:rPr>
                <w:rFonts w:eastAsia="PMingLiU"/>
                <w:lang w:eastAsia="zh-CN"/>
              </w:rPr>
              <w:t>CA_n5</w:t>
            </w:r>
            <w:r w:rsidRPr="00A3294C">
              <w:rPr>
                <w:rFonts w:eastAsia="PMingLiU"/>
                <w:lang w:eastAsia="zh-CN"/>
              </w:rPr>
              <w:t>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13EECF46" w14:textId="77777777" w:rsidR="00396A30" w:rsidRPr="00813896"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B9266E7"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8287C8"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C9FD1A9" w14:textId="77777777" w:rsidR="00396A30" w:rsidRPr="005B00C6" w:rsidRDefault="00396A30" w:rsidP="004E522C">
            <w:pPr>
              <w:keepNext/>
              <w:keepLines/>
              <w:spacing w:after="0"/>
              <w:jc w:val="center"/>
              <w:rPr>
                <w:rFonts w:ascii="Arial" w:eastAsia="SimSun" w:hAnsi="Arial"/>
                <w:sz w:val="18"/>
              </w:rPr>
            </w:pPr>
          </w:p>
        </w:tc>
      </w:tr>
      <w:tr w:rsidR="00396A30" w:rsidRPr="005B00C6" w14:paraId="7019E5C5"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2BDDDC" w14:textId="77777777" w:rsidR="00396A30" w:rsidRDefault="00396A30" w:rsidP="004E522C">
            <w:pPr>
              <w:pStyle w:val="TAL"/>
              <w:rPr>
                <w:rFonts w:eastAsia="PMingLiU"/>
                <w:lang w:eastAsia="zh-CN"/>
              </w:rPr>
            </w:pPr>
            <w:r w:rsidRPr="00DF662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74EB470A" w14:textId="77777777" w:rsidR="00396A30" w:rsidRPr="00813896" w:rsidRDefault="00396A30" w:rsidP="004E522C">
            <w:pPr>
              <w:pStyle w:val="TAC"/>
              <w:rPr>
                <w:rFonts w:eastAsia="SimSun"/>
              </w:rPr>
            </w:pPr>
            <w:r w:rsidRPr="00E15BA4">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111503C"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03FBC2E"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22F4E5" w14:textId="77777777" w:rsidR="00396A30" w:rsidRPr="005B00C6" w:rsidRDefault="00396A30" w:rsidP="004E522C">
            <w:pPr>
              <w:keepNext/>
              <w:keepLines/>
              <w:spacing w:after="0"/>
              <w:jc w:val="center"/>
              <w:rPr>
                <w:rFonts w:ascii="Arial" w:eastAsia="SimSun" w:hAnsi="Arial"/>
                <w:sz w:val="18"/>
              </w:rPr>
            </w:pPr>
          </w:p>
        </w:tc>
      </w:tr>
      <w:tr w:rsidR="00396A30" w:rsidRPr="005B00C6" w14:paraId="640AE1A2"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90A071" w14:textId="77777777" w:rsidR="00396A30" w:rsidRDefault="00396A30" w:rsidP="004E522C">
            <w:pPr>
              <w:pStyle w:val="TAL"/>
              <w:rPr>
                <w:rFonts w:eastAsia="PMingLiU"/>
                <w:lang w:eastAsia="zh-CN"/>
              </w:rPr>
            </w:pPr>
            <w:r w:rsidRPr="00DF662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4367DBDA" w14:textId="77777777" w:rsidR="00396A30" w:rsidRPr="00813896" w:rsidRDefault="00396A30" w:rsidP="004E522C">
            <w:pPr>
              <w:pStyle w:val="TAC"/>
              <w:rPr>
                <w:rFonts w:eastAsia="SimSun"/>
              </w:rPr>
            </w:pPr>
            <w:r w:rsidRPr="00E15BA4">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6A1B02"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B9AC2EA"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3464C6" w14:textId="77777777" w:rsidR="00396A30" w:rsidRPr="005B00C6" w:rsidRDefault="00396A30" w:rsidP="004E522C">
            <w:pPr>
              <w:keepNext/>
              <w:keepLines/>
              <w:spacing w:after="0"/>
              <w:jc w:val="center"/>
              <w:rPr>
                <w:rFonts w:ascii="Arial" w:eastAsia="SimSun" w:hAnsi="Arial"/>
                <w:sz w:val="18"/>
              </w:rPr>
            </w:pPr>
          </w:p>
        </w:tc>
      </w:tr>
      <w:tr w:rsidR="00396A30" w:rsidRPr="005B00C6" w14:paraId="4AF49698"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7EFEAA" w14:textId="77777777" w:rsidR="00396A30" w:rsidRPr="005B00C6" w:rsidRDefault="00396A30" w:rsidP="004E522C">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72FC6811" w14:textId="77777777" w:rsidR="00396A30" w:rsidRPr="005B00C6" w:rsidRDefault="00396A30" w:rsidP="004E522C">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83149BD"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E6B159"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2E8D6F" w14:textId="77777777" w:rsidR="00396A30" w:rsidRPr="005B00C6" w:rsidRDefault="00396A30" w:rsidP="004E522C">
            <w:pPr>
              <w:keepNext/>
              <w:keepLines/>
              <w:spacing w:after="0"/>
              <w:jc w:val="center"/>
              <w:rPr>
                <w:rFonts w:ascii="Arial" w:eastAsia="SimSun" w:hAnsi="Arial"/>
                <w:sz w:val="18"/>
              </w:rPr>
            </w:pPr>
          </w:p>
        </w:tc>
      </w:tr>
      <w:tr w:rsidR="00396A30" w:rsidRPr="005B00C6" w14:paraId="3EAAB155"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4212B2" w14:textId="77777777" w:rsidR="00396A30" w:rsidRDefault="00396A30" w:rsidP="004E522C">
            <w:pPr>
              <w:pStyle w:val="TAL"/>
              <w:rPr>
                <w:rFonts w:eastAsia="PMingLiU"/>
                <w:lang w:eastAsia="zh-CN"/>
              </w:rPr>
            </w:pPr>
            <w:r>
              <w:rPr>
                <w:rFonts w:eastAsia="PMingLiU"/>
                <w:lang w:eastAsia="zh-CN"/>
              </w:rPr>
              <w:t>CA_n5A-n66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15D40976" w14:textId="77777777" w:rsidR="00396A30" w:rsidRPr="00A651F8" w:rsidRDefault="00396A30" w:rsidP="004E522C">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27BC2B2"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0E8DD6F"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083E30F" w14:textId="77777777" w:rsidR="00396A30" w:rsidRPr="005B00C6" w:rsidRDefault="00396A30" w:rsidP="004E522C">
            <w:pPr>
              <w:keepNext/>
              <w:keepLines/>
              <w:spacing w:after="0"/>
              <w:jc w:val="center"/>
              <w:rPr>
                <w:rFonts w:ascii="Arial" w:eastAsia="SimSun" w:hAnsi="Arial"/>
                <w:sz w:val="18"/>
              </w:rPr>
            </w:pPr>
          </w:p>
        </w:tc>
      </w:tr>
      <w:tr w:rsidR="00396A30" w:rsidRPr="005B00C6" w14:paraId="54E843A9"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561DF86" w14:textId="77777777" w:rsidR="00396A30" w:rsidRDefault="00396A30" w:rsidP="004E522C">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06C8E2C3" w14:textId="77777777" w:rsidR="00396A30" w:rsidRPr="00A651F8" w:rsidRDefault="00396A30" w:rsidP="004E522C">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3B00677"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F4E2D6"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AF2341" w14:textId="77777777" w:rsidR="00396A30" w:rsidRPr="005B00C6" w:rsidRDefault="00396A30" w:rsidP="004E522C">
            <w:pPr>
              <w:keepNext/>
              <w:keepLines/>
              <w:spacing w:after="0"/>
              <w:jc w:val="center"/>
              <w:rPr>
                <w:rFonts w:ascii="Arial" w:eastAsia="SimSun" w:hAnsi="Arial"/>
                <w:sz w:val="18"/>
              </w:rPr>
            </w:pPr>
          </w:p>
        </w:tc>
      </w:tr>
      <w:tr w:rsidR="00396A30" w:rsidRPr="005B00C6" w14:paraId="30252B89"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789C6F" w14:textId="77777777" w:rsidR="00396A30" w:rsidRDefault="00396A30" w:rsidP="004E522C">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471639B2" w14:textId="77777777" w:rsidR="00396A30" w:rsidRPr="00A651F8" w:rsidRDefault="00396A30" w:rsidP="004E522C">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AB046BE"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96C224"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DA28DC3" w14:textId="77777777" w:rsidR="00396A30" w:rsidRPr="005B00C6" w:rsidRDefault="00396A30" w:rsidP="004E522C">
            <w:pPr>
              <w:keepNext/>
              <w:keepLines/>
              <w:spacing w:after="0"/>
              <w:jc w:val="center"/>
              <w:rPr>
                <w:rFonts w:ascii="Arial" w:eastAsia="SimSun" w:hAnsi="Arial"/>
                <w:sz w:val="18"/>
              </w:rPr>
            </w:pPr>
          </w:p>
        </w:tc>
      </w:tr>
      <w:tr w:rsidR="00396A30" w:rsidRPr="005B00C6" w14:paraId="649A89CA"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03FB5E" w14:textId="77777777" w:rsidR="00396A30" w:rsidRDefault="00396A30" w:rsidP="004E522C">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3CCEFB66" w14:textId="77777777" w:rsidR="00396A30" w:rsidRPr="00A651F8" w:rsidRDefault="00396A30" w:rsidP="004E522C">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8F3F02"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713073"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E5CAE61" w14:textId="77777777" w:rsidR="00396A30" w:rsidRPr="005B00C6" w:rsidRDefault="00396A30" w:rsidP="004E522C">
            <w:pPr>
              <w:keepNext/>
              <w:keepLines/>
              <w:spacing w:after="0"/>
              <w:jc w:val="center"/>
              <w:rPr>
                <w:rFonts w:ascii="Arial" w:eastAsia="SimSun" w:hAnsi="Arial"/>
                <w:sz w:val="18"/>
              </w:rPr>
            </w:pPr>
          </w:p>
        </w:tc>
      </w:tr>
      <w:tr w:rsidR="00396A30" w:rsidRPr="005B00C6" w14:paraId="7E271BB0"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A50053" w14:textId="77777777" w:rsidR="00396A30" w:rsidRDefault="00396A30" w:rsidP="004E522C">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300A1FE2" w14:textId="77777777" w:rsidR="00396A30" w:rsidRPr="00A651F8" w:rsidRDefault="00396A30" w:rsidP="004E522C">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F75EFA1"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76B4C0"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010B9A" w14:textId="77777777" w:rsidR="00396A30" w:rsidRPr="005B00C6" w:rsidRDefault="00396A30" w:rsidP="004E522C">
            <w:pPr>
              <w:keepNext/>
              <w:keepLines/>
              <w:spacing w:after="0"/>
              <w:jc w:val="center"/>
              <w:rPr>
                <w:rFonts w:ascii="Arial" w:eastAsia="SimSun" w:hAnsi="Arial"/>
                <w:sz w:val="18"/>
              </w:rPr>
            </w:pPr>
          </w:p>
        </w:tc>
      </w:tr>
      <w:tr w:rsidR="00396A30" w:rsidRPr="005B00C6" w14:paraId="163572D8"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5E1BCF" w14:textId="77777777" w:rsidR="00396A30" w:rsidRPr="005B00C6" w:rsidRDefault="00396A30" w:rsidP="004E522C">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5E5DAB30" w14:textId="77777777" w:rsidR="00396A30" w:rsidRPr="005B00C6" w:rsidRDefault="00396A30" w:rsidP="004E522C">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A7D4C38"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3E1DCE1"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E38A17" w14:textId="77777777" w:rsidR="00396A30" w:rsidRPr="005B00C6" w:rsidRDefault="00396A30" w:rsidP="004E522C">
            <w:pPr>
              <w:keepNext/>
              <w:keepLines/>
              <w:spacing w:after="0"/>
              <w:jc w:val="center"/>
              <w:rPr>
                <w:rFonts w:ascii="Arial" w:eastAsia="SimSun" w:hAnsi="Arial"/>
                <w:sz w:val="18"/>
              </w:rPr>
            </w:pPr>
          </w:p>
        </w:tc>
      </w:tr>
      <w:tr w:rsidR="00396A30" w:rsidRPr="005B00C6" w14:paraId="2796D4A7"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837DD2" w14:textId="77777777" w:rsidR="00396A30" w:rsidRPr="005B00C6" w:rsidRDefault="00396A30" w:rsidP="004E522C">
            <w:pPr>
              <w:pStyle w:val="TAL"/>
            </w:pPr>
            <w:r>
              <w:t>CA_n26A-n66(2A)-n70A</w:t>
            </w:r>
          </w:p>
        </w:tc>
        <w:tc>
          <w:tcPr>
            <w:tcW w:w="627" w:type="pct"/>
            <w:tcBorders>
              <w:top w:val="single" w:sz="4" w:space="0" w:color="auto"/>
              <w:left w:val="single" w:sz="4" w:space="0" w:color="auto"/>
              <w:bottom w:val="single" w:sz="4" w:space="0" w:color="auto"/>
              <w:right w:val="single" w:sz="4" w:space="0" w:color="auto"/>
            </w:tcBorders>
          </w:tcPr>
          <w:p w14:paraId="1E7EA15B"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B00DF25"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B7D8C65"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7FE591" w14:textId="77777777" w:rsidR="00396A30" w:rsidRPr="005B00C6" w:rsidRDefault="00396A30" w:rsidP="004E522C">
            <w:pPr>
              <w:keepNext/>
              <w:keepLines/>
              <w:spacing w:after="0"/>
              <w:jc w:val="center"/>
              <w:rPr>
                <w:rFonts w:ascii="Arial" w:eastAsia="SimSun" w:hAnsi="Arial"/>
                <w:sz w:val="18"/>
              </w:rPr>
            </w:pPr>
          </w:p>
        </w:tc>
      </w:tr>
      <w:tr w:rsidR="00396A30" w:rsidRPr="005B00C6" w14:paraId="75FE1134"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68D080" w14:textId="77777777" w:rsidR="00396A30" w:rsidRDefault="00396A30" w:rsidP="004E522C">
            <w:pPr>
              <w:pStyle w:val="TAL"/>
            </w:pPr>
            <w:r>
              <w:rPr>
                <w:rFonts w:hint="eastAsia"/>
              </w:rPr>
              <w:t>CA_n28A-n41A-n79A</w:t>
            </w:r>
          </w:p>
        </w:tc>
        <w:tc>
          <w:tcPr>
            <w:tcW w:w="627" w:type="pct"/>
            <w:tcBorders>
              <w:top w:val="single" w:sz="4" w:space="0" w:color="auto"/>
              <w:left w:val="single" w:sz="4" w:space="0" w:color="auto"/>
              <w:bottom w:val="single" w:sz="4" w:space="0" w:color="auto"/>
              <w:right w:val="single" w:sz="4" w:space="0" w:color="auto"/>
            </w:tcBorders>
          </w:tcPr>
          <w:p w14:paraId="3013A36E" w14:textId="77777777" w:rsidR="00396A30"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C718022"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94D9C01"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1668B63" w14:textId="77777777" w:rsidR="00396A30" w:rsidRPr="005B00C6" w:rsidRDefault="00396A30" w:rsidP="004E522C">
            <w:pPr>
              <w:keepNext/>
              <w:keepLines/>
              <w:spacing w:after="0"/>
              <w:jc w:val="center"/>
              <w:rPr>
                <w:rFonts w:ascii="Arial" w:eastAsia="SimSun" w:hAnsi="Arial"/>
                <w:sz w:val="18"/>
              </w:rPr>
            </w:pPr>
          </w:p>
        </w:tc>
      </w:tr>
      <w:tr w:rsidR="00396A30" w:rsidRPr="005B00C6" w14:paraId="2ADC28A7"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EE6F998" w14:textId="77777777" w:rsidR="00396A30" w:rsidRPr="005B00C6" w:rsidRDefault="00396A30" w:rsidP="004E522C">
            <w:pPr>
              <w:pStyle w:val="TAL"/>
            </w:pPr>
            <w:r w:rsidRPr="005B00C6">
              <w:t>CA_n29A-n66A-n70A</w:t>
            </w:r>
          </w:p>
        </w:tc>
        <w:tc>
          <w:tcPr>
            <w:tcW w:w="627" w:type="pct"/>
            <w:tcBorders>
              <w:top w:val="single" w:sz="4" w:space="0" w:color="auto"/>
              <w:left w:val="single" w:sz="4" w:space="0" w:color="auto"/>
              <w:bottom w:val="single" w:sz="4" w:space="0" w:color="auto"/>
              <w:right w:val="single" w:sz="4" w:space="0" w:color="auto"/>
            </w:tcBorders>
          </w:tcPr>
          <w:p w14:paraId="6E01FFE0" w14:textId="77777777" w:rsidR="00396A30" w:rsidRPr="005B00C6" w:rsidRDefault="00396A30" w:rsidP="004E522C">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DC23566"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E878229"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F99659E" w14:textId="77777777" w:rsidR="00396A30" w:rsidRPr="005B00C6" w:rsidRDefault="00396A30" w:rsidP="004E522C">
            <w:pPr>
              <w:keepNext/>
              <w:keepLines/>
              <w:spacing w:after="0"/>
              <w:jc w:val="center"/>
              <w:rPr>
                <w:rFonts w:ascii="Arial" w:eastAsia="SimSun" w:hAnsi="Arial"/>
                <w:sz w:val="18"/>
              </w:rPr>
            </w:pPr>
          </w:p>
        </w:tc>
      </w:tr>
      <w:tr w:rsidR="00396A30" w:rsidRPr="005B00C6" w14:paraId="1BDAF614"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1068BB" w14:textId="77777777" w:rsidR="00396A30" w:rsidRPr="005B00C6" w:rsidRDefault="00396A30" w:rsidP="004E522C">
            <w:pPr>
              <w:pStyle w:val="TAL"/>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1F8EB483" w14:textId="77777777" w:rsidR="00396A30" w:rsidRPr="005B00C6" w:rsidRDefault="00396A30" w:rsidP="004E522C">
            <w:pPr>
              <w:pStyle w:val="TAC"/>
              <w:rPr>
                <w:rFonts w:eastAsia="SimSun"/>
              </w:rPr>
            </w:pPr>
            <w:r>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40AFD29E"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42FC6C0"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7E874F0" w14:textId="77777777" w:rsidR="00396A30" w:rsidRPr="005B00C6" w:rsidRDefault="00396A30" w:rsidP="004E522C">
            <w:pPr>
              <w:keepNext/>
              <w:keepLines/>
              <w:spacing w:after="0"/>
              <w:jc w:val="center"/>
              <w:rPr>
                <w:rFonts w:ascii="Arial" w:eastAsia="SimSun" w:hAnsi="Arial"/>
                <w:sz w:val="18"/>
              </w:rPr>
            </w:pPr>
          </w:p>
        </w:tc>
      </w:tr>
      <w:tr w:rsidR="00396A30" w:rsidRPr="005B00C6" w14:paraId="67102817"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A1F1D68" w14:textId="77777777" w:rsidR="00396A30" w:rsidRPr="005B00C6" w:rsidRDefault="00396A30" w:rsidP="004E522C">
            <w:pPr>
              <w:pStyle w:val="TAL"/>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56B7E4D7" w14:textId="77777777" w:rsidR="00396A30" w:rsidRPr="005B00C6" w:rsidRDefault="00396A30" w:rsidP="004E522C">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7D2DF93"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D7F195"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5B992D" w14:textId="77777777" w:rsidR="00396A30" w:rsidRPr="005B00C6" w:rsidRDefault="00396A30" w:rsidP="004E522C">
            <w:pPr>
              <w:keepNext/>
              <w:keepLines/>
              <w:spacing w:after="0"/>
              <w:jc w:val="center"/>
              <w:rPr>
                <w:rFonts w:ascii="Arial" w:eastAsia="SimSun" w:hAnsi="Arial"/>
                <w:sz w:val="18"/>
              </w:rPr>
            </w:pPr>
          </w:p>
        </w:tc>
      </w:tr>
      <w:tr w:rsidR="00396A30" w:rsidRPr="005B00C6" w14:paraId="6CD7B7A1"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1DEE4E7" w14:textId="77777777" w:rsidR="00396A30" w:rsidRPr="005B00C6" w:rsidRDefault="00396A30" w:rsidP="004E522C">
            <w:pPr>
              <w:pStyle w:val="TAL"/>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0F005700" w14:textId="77777777" w:rsidR="00396A30" w:rsidRPr="005B00C6" w:rsidRDefault="00396A30" w:rsidP="004E522C">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B164FD4"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012DAA"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41AEB2" w14:textId="77777777" w:rsidR="00396A30" w:rsidRPr="005B00C6" w:rsidRDefault="00396A30" w:rsidP="004E522C">
            <w:pPr>
              <w:keepNext/>
              <w:keepLines/>
              <w:spacing w:after="0"/>
              <w:jc w:val="center"/>
              <w:rPr>
                <w:rFonts w:ascii="Arial" w:eastAsia="SimSun" w:hAnsi="Arial"/>
                <w:sz w:val="18"/>
              </w:rPr>
            </w:pPr>
          </w:p>
        </w:tc>
      </w:tr>
      <w:tr w:rsidR="00396A30" w:rsidRPr="005B00C6" w14:paraId="176E4E53"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AAC9AF1" w14:textId="77777777" w:rsidR="00396A30" w:rsidRPr="005B00C6" w:rsidRDefault="00396A30" w:rsidP="004E522C">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3AC0E857"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59E34D0"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5CD5EB"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18787B8" w14:textId="77777777" w:rsidR="00396A30" w:rsidRPr="005B00C6" w:rsidRDefault="00396A30" w:rsidP="004E522C">
            <w:pPr>
              <w:keepNext/>
              <w:keepLines/>
              <w:spacing w:after="0"/>
              <w:jc w:val="center"/>
              <w:rPr>
                <w:rFonts w:ascii="Arial" w:eastAsia="SimSun" w:hAnsi="Arial"/>
                <w:sz w:val="18"/>
              </w:rPr>
            </w:pPr>
          </w:p>
        </w:tc>
      </w:tr>
      <w:tr w:rsidR="00396A30" w:rsidRPr="005B00C6" w14:paraId="7753E346"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BF8DA1" w14:textId="77777777" w:rsidR="00396A30" w:rsidRDefault="00396A30" w:rsidP="004E522C">
            <w:pPr>
              <w:pStyle w:val="TAL"/>
            </w:pPr>
            <w:r>
              <w:t>CA_n48A-n66A-n77C</w:t>
            </w:r>
          </w:p>
        </w:tc>
        <w:tc>
          <w:tcPr>
            <w:tcW w:w="627" w:type="pct"/>
            <w:tcBorders>
              <w:top w:val="single" w:sz="4" w:space="0" w:color="auto"/>
              <w:left w:val="single" w:sz="4" w:space="0" w:color="auto"/>
              <w:bottom w:val="single" w:sz="4" w:space="0" w:color="auto"/>
              <w:right w:val="single" w:sz="4" w:space="0" w:color="auto"/>
            </w:tcBorders>
          </w:tcPr>
          <w:p w14:paraId="38A964A2" w14:textId="77777777" w:rsidR="00396A30"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5865A2A"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E3DE9C2"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3D6B8D" w14:textId="77777777" w:rsidR="00396A30" w:rsidRPr="005B00C6" w:rsidRDefault="00396A30" w:rsidP="004E522C">
            <w:pPr>
              <w:keepNext/>
              <w:keepLines/>
              <w:spacing w:after="0"/>
              <w:jc w:val="center"/>
              <w:rPr>
                <w:rFonts w:ascii="Arial" w:eastAsia="SimSun" w:hAnsi="Arial"/>
                <w:sz w:val="18"/>
              </w:rPr>
            </w:pPr>
          </w:p>
        </w:tc>
      </w:tr>
      <w:tr w:rsidR="00396A30" w:rsidRPr="005B00C6" w14:paraId="28197E2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842F993" w14:textId="77777777" w:rsidR="00396A30" w:rsidRPr="005B00C6" w:rsidRDefault="00396A30" w:rsidP="004E522C">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6C6D740F"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E0A66B9"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013AA0A"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D6F0B82" w14:textId="77777777" w:rsidR="00396A30" w:rsidRPr="005B00C6" w:rsidRDefault="00396A30" w:rsidP="004E522C">
            <w:pPr>
              <w:keepNext/>
              <w:keepLines/>
              <w:spacing w:after="0"/>
              <w:jc w:val="center"/>
              <w:rPr>
                <w:rFonts w:ascii="Arial" w:eastAsia="SimSun" w:hAnsi="Arial"/>
                <w:sz w:val="18"/>
              </w:rPr>
            </w:pPr>
          </w:p>
        </w:tc>
      </w:tr>
      <w:tr w:rsidR="00396A30" w:rsidRPr="005B00C6" w14:paraId="5F63279E"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50A593D" w14:textId="77777777" w:rsidR="00396A30" w:rsidRPr="005B00C6" w:rsidRDefault="00396A30" w:rsidP="004E522C">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290E71A6"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A2AA3C7"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D9E528"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238FD89" w14:textId="77777777" w:rsidR="00396A30" w:rsidRPr="005B00C6" w:rsidRDefault="00396A30" w:rsidP="004E522C">
            <w:pPr>
              <w:keepNext/>
              <w:keepLines/>
              <w:spacing w:after="0"/>
              <w:jc w:val="center"/>
              <w:rPr>
                <w:rFonts w:ascii="Arial" w:eastAsia="SimSun" w:hAnsi="Arial"/>
                <w:sz w:val="18"/>
              </w:rPr>
            </w:pPr>
          </w:p>
        </w:tc>
      </w:tr>
      <w:tr w:rsidR="00396A30" w:rsidRPr="005B00C6" w14:paraId="2B841FD6"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9F3B0BD" w14:textId="77777777" w:rsidR="00396A30" w:rsidRPr="005B00C6" w:rsidRDefault="00396A30" w:rsidP="004E522C">
            <w:pPr>
              <w:pStyle w:val="TAL"/>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14D0396D" w14:textId="77777777" w:rsidR="00396A30" w:rsidRPr="005B00C6" w:rsidRDefault="00396A30" w:rsidP="004E522C">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337BA54"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BF3F70A"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9592242" w14:textId="77777777" w:rsidR="00396A30" w:rsidRPr="005B00C6" w:rsidRDefault="00396A30" w:rsidP="004E522C">
            <w:pPr>
              <w:keepNext/>
              <w:keepLines/>
              <w:spacing w:after="0"/>
              <w:jc w:val="center"/>
              <w:rPr>
                <w:rFonts w:ascii="Arial" w:eastAsia="SimSun" w:hAnsi="Arial"/>
                <w:sz w:val="18"/>
              </w:rPr>
            </w:pPr>
          </w:p>
        </w:tc>
      </w:tr>
      <w:tr w:rsidR="00396A30" w:rsidRPr="005B00C6" w14:paraId="0A9AE614"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6C610C3" w14:textId="77777777" w:rsidR="00396A30" w:rsidRPr="005B00C6" w:rsidRDefault="00396A30" w:rsidP="004E522C">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777DCF45"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0858061"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9ADBE3"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BF2545B" w14:textId="77777777" w:rsidR="00396A30" w:rsidRPr="005B00C6" w:rsidRDefault="00396A30" w:rsidP="004E522C">
            <w:pPr>
              <w:keepNext/>
              <w:keepLines/>
              <w:spacing w:after="0"/>
              <w:jc w:val="center"/>
              <w:rPr>
                <w:rFonts w:ascii="Arial" w:eastAsia="SimSun" w:hAnsi="Arial"/>
                <w:sz w:val="18"/>
              </w:rPr>
            </w:pPr>
          </w:p>
        </w:tc>
      </w:tr>
      <w:tr w:rsidR="00396A30" w:rsidRPr="005B00C6" w14:paraId="4976979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3793786" w14:textId="77777777" w:rsidR="00396A30" w:rsidRPr="005B00C6" w:rsidRDefault="00396A30" w:rsidP="004E522C">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0C53FA9B"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CC1C795"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112463F"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51D8B52" w14:textId="77777777" w:rsidR="00396A30" w:rsidRPr="005B00C6" w:rsidRDefault="00396A30" w:rsidP="004E522C">
            <w:pPr>
              <w:keepNext/>
              <w:keepLines/>
              <w:spacing w:after="0"/>
              <w:jc w:val="center"/>
              <w:rPr>
                <w:rFonts w:ascii="Arial" w:eastAsia="SimSun" w:hAnsi="Arial"/>
                <w:sz w:val="18"/>
              </w:rPr>
            </w:pPr>
          </w:p>
        </w:tc>
      </w:tr>
      <w:tr w:rsidR="00396A30" w:rsidRPr="005B00C6" w14:paraId="45E7ED16"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A34AAC" w14:textId="77777777" w:rsidR="00396A30" w:rsidRPr="005B00C6" w:rsidRDefault="00396A30" w:rsidP="004E522C">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4474888B"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A71117"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5477BF8"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26BA00E" w14:textId="77777777" w:rsidR="00396A30" w:rsidRPr="005B00C6" w:rsidRDefault="00396A30" w:rsidP="004E522C">
            <w:pPr>
              <w:keepNext/>
              <w:keepLines/>
              <w:spacing w:after="0"/>
              <w:jc w:val="center"/>
              <w:rPr>
                <w:rFonts w:ascii="Arial" w:eastAsia="SimSun" w:hAnsi="Arial"/>
                <w:sz w:val="18"/>
              </w:rPr>
            </w:pPr>
          </w:p>
        </w:tc>
      </w:tr>
      <w:tr w:rsidR="00396A30" w:rsidRPr="005B00C6" w14:paraId="740F6363"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7F4114" w14:textId="77777777" w:rsidR="00396A30" w:rsidRDefault="00396A30" w:rsidP="004E522C">
            <w:pPr>
              <w:pStyle w:val="TAL"/>
            </w:pPr>
            <w:r w:rsidRPr="00E15CED">
              <w:t>CA_n48B-n66A-n77A</w:t>
            </w:r>
          </w:p>
        </w:tc>
        <w:tc>
          <w:tcPr>
            <w:tcW w:w="627" w:type="pct"/>
            <w:tcBorders>
              <w:top w:val="single" w:sz="4" w:space="0" w:color="auto"/>
              <w:left w:val="single" w:sz="4" w:space="0" w:color="auto"/>
              <w:bottom w:val="single" w:sz="4" w:space="0" w:color="auto"/>
              <w:right w:val="single" w:sz="4" w:space="0" w:color="auto"/>
            </w:tcBorders>
          </w:tcPr>
          <w:p w14:paraId="45F07F2C" w14:textId="77777777" w:rsidR="00396A30"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4B8BD5"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4043D9"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778AAA" w14:textId="77777777" w:rsidR="00396A30" w:rsidRPr="005B00C6" w:rsidRDefault="00396A30" w:rsidP="004E522C">
            <w:pPr>
              <w:keepNext/>
              <w:keepLines/>
              <w:spacing w:after="0"/>
              <w:jc w:val="center"/>
              <w:rPr>
                <w:rFonts w:ascii="Arial" w:eastAsia="SimSun" w:hAnsi="Arial"/>
                <w:sz w:val="18"/>
              </w:rPr>
            </w:pPr>
          </w:p>
        </w:tc>
      </w:tr>
      <w:tr w:rsidR="00396A30" w:rsidRPr="005B00C6" w14:paraId="23DA19CE"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64BFAF" w14:textId="77777777" w:rsidR="00396A30" w:rsidRPr="005B00C6" w:rsidRDefault="00396A30" w:rsidP="004E522C">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6D1A53A5"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607CE30"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7DDAFC"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46BD54" w14:textId="77777777" w:rsidR="00396A30" w:rsidRPr="005B00C6" w:rsidRDefault="00396A30" w:rsidP="004E522C">
            <w:pPr>
              <w:keepNext/>
              <w:keepLines/>
              <w:spacing w:after="0"/>
              <w:jc w:val="center"/>
              <w:rPr>
                <w:rFonts w:ascii="Arial" w:eastAsia="SimSun" w:hAnsi="Arial"/>
                <w:sz w:val="18"/>
              </w:rPr>
            </w:pPr>
          </w:p>
        </w:tc>
      </w:tr>
      <w:tr w:rsidR="00396A30" w:rsidRPr="005B00C6" w14:paraId="5B923C54"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11CC8F5" w14:textId="77777777" w:rsidR="00396A30" w:rsidRPr="005B00C6" w:rsidRDefault="00396A30" w:rsidP="004E522C">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48561FAB"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B09B399"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3BB6AC"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DB9FE7" w14:textId="77777777" w:rsidR="00396A30" w:rsidRPr="005B00C6" w:rsidRDefault="00396A30" w:rsidP="004E522C">
            <w:pPr>
              <w:keepNext/>
              <w:keepLines/>
              <w:spacing w:after="0"/>
              <w:jc w:val="center"/>
              <w:rPr>
                <w:rFonts w:ascii="Arial" w:eastAsia="SimSun" w:hAnsi="Arial"/>
                <w:sz w:val="18"/>
              </w:rPr>
            </w:pPr>
          </w:p>
        </w:tc>
      </w:tr>
      <w:tr w:rsidR="00396A30" w:rsidRPr="005B00C6" w14:paraId="24562870"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4215370" w14:textId="77777777" w:rsidR="00396A30" w:rsidRPr="005B00C6" w:rsidRDefault="00396A30" w:rsidP="004E522C">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5D8A98E6"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91885A6"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CBFFD5"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9224FA5" w14:textId="77777777" w:rsidR="00396A30" w:rsidRPr="005B00C6" w:rsidRDefault="00396A30" w:rsidP="004E522C">
            <w:pPr>
              <w:keepNext/>
              <w:keepLines/>
              <w:spacing w:after="0"/>
              <w:jc w:val="center"/>
              <w:rPr>
                <w:rFonts w:ascii="Arial" w:eastAsia="SimSun" w:hAnsi="Arial"/>
                <w:sz w:val="18"/>
              </w:rPr>
            </w:pPr>
          </w:p>
        </w:tc>
      </w:tr>
      <w:tr w:rsidR="00396A30" w:rsidRPr="005B00C6" w14:paraId="3FDC32F7"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85A0CB5" w14:textId="77777777" w:rsidR="00396A30" w:rsidRDefault="00396A30" w:rsidP="004E522C">
            <w:pPr>
              <w:pStyle w:val="TAL"/>
            </w:pPr>
            <w:r w:rsidRPr="00E15CED">
              <w:t>CA_n48(2A)-n66A-n77A</w:t>
            </w:r>
          </w:p>
        </w:tc>
        <w:tc>
          <w:tcPr>
            <w:tcW w:w="627" w:type="pct"/>
            <w:tcBorders>
              <w:top w:val="single" w:sz="4" w:space="0" w:color="auto"/>
              <w:left w:val="single" w:sz="4" w:space="0" w:color="auto"/>
              <w:bottom w:val="single" w:sz="4" w:space="0" w:color="auto"/>
              <w:right w:val="single" w:sz="4" w:space="0" w:color="auto"/>
            </w:tcBorders>
          </w:tcPr>
          <w:p w14:paraId="51A64230" w14:textId="77777777" w:rsidR="00396A30"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245FB62"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1C9D78A"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75E8334" w14:textId="77777777" w:rsidR="00396A30" w:rsidRPr="005B00C6" w:rsidRDefault="00396A30" w:rsidP="004E522C">
            <w:pPr>
              <w:keepNext/>
              <w:keepLines/>
              <w:spacing w:after="0"/>
              <w:jc w:val="center"/>
              <w:rPr>
                <w:rFonts w:ascii="Arial" w:eastAsia="SimSun" w:hAnsi="Arial"/>
                <w:sz w:val="18"/>
              </w:rPr>
            </w:pPr>
          </w:p>
        </w:tc>
      </w:tr>
      <w:tr w:rsidR="00396A30" w:rsidRPr="005B00C6" w14:paraId="7A7687EA"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9C0CBC" w14:textId="77777777" w:rsidR="00396A30" w:rsidRDefault="00396A30" w:rsidP="004E522C">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66A194C9" w14:textId="77777777" w:rsidR="00396A30"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D5D309"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90DEF51"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6A2B13F" w14:textId="77777777" w:rsidR="00396A30" w:rsidRPr="005B00C6" w:rsidRDefault="00396A30" w:rsidP="004E522C">
            <w:pPr>
              <w:keepNext/>
              <w:keepLines/>
              <w:spacing w:after="0"/>
              <w:jc w:val="center"/>
              <w:rPr>
                <w:rFonts w:ascii="Arial" w:eastAsia="SimSun" w:hAnsi="Arial"/>
                <w:sz w:val="18"/>
              </w:rPr>
            </w:pPr>
          </w:p>
        </w:tc>
      </w:tr>
      <w:tr w:rsidR="00396A30" w:rsidRPr="005B00C6" w14:paraId="796723D6"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0490788" w14:textId="77777777" w:rsidR="00396A30" w:rsidRPr="005B00C6" w:rsidRDefault="00396A30" w:rsidP="004E522C">
            <w:pPr>
              <w:pStyle w:val="TAL"/>
            </w:pPr>
            <w:r>
              <w:lastRenderedPageBreak/>
              <w:t>CA_n48(2A)-n70A-n71A</w:t>
            </w:r>
          </w:p>
        </w:tc>
        <w:tc>
          <w:tcPr>
            <w:tcW w:w="627" w:type="pct"/>
            <w:tcBorders>
              <w:top w:val="single" w:sz="4" w:space="0" w:color="auto"/>
              <w:left w:val="single" w:sz="4" w:space="0" w:color="auto"/>
              <w:bottom w:val="single" w:sz="4" w:space="0" w:color="auto"/>
              <w:right w:val="single" w:sz="4" w:space="0" w:color="auto"/>
            </w:tcBorders>
          </w:tcPr>
          <w:p w14:paraId="7CB2B90E"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724751" w14:textId="77777777" w:rsidR="00396A30" w:rsidRPr="005B00C6" w:rsidRDefault="00396A30" w:rsidP="004E522C">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26EABC" w14:textId="77777777" w:rsidR="00396A30" w:rsidRPr="005B00C6" w:rsidRDefault="00396A30" w:rsidP="004E522C">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607EEF7" w14:textId="77777777" w:rsidR="00396A30" w:rsidRPr="005B00C6" w:rsidRDefault="00396A30" w:rsidP="004E522C">
            <w:pPr>
              <w:keepNext/>
              <w:keepLines/>
              <w:spacing w:after="0"/>
              <w:jc w:val="center"/>
              <w:rPr>
                <w:rFonts w:ascii="Arial" w:eastAsia="SimSun" w:hAnsi="Arial"/>
                <w:sz w:val="18"/>
              </w:rPr>
            </w:pPr>
          </w:p>
        </w:tc>
      </w:tr>
      <w:tr w:rsidR="00396A30" w:rsidRPr="005B00C6" w14:paraId="01AC665C"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D6CC18" w14:textId="77777777" w:rsidR="00396A30" w:rsidRPr="005B00C6" w:rsidRDefault="00396A30" w:rsidP="004E522C">
            <w:pPr>
              <w:pStyle w:val="TAL"/>
              <w:rPr>
                <w:rFonts w:eastAsia="SimSun"/>
              </w:rPr>
            </w:pPr>
            <w:r w:rsidRPr="005B00C6">
              <w:rPr>
                <w:rFonts w:eastAsia="SimSun"/>
              </w:rPr>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3F60783B" w14:textId="77777777" w:rsidR="00396A30" w:rsidRPr="005B00C6" w:rsidRDefault="00396A30" w:rsidP="004E522C">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72F13C28" w14:textId="77777777" w:rsidR="00396A30" w:rsidRPr="005B00C6" w:rsidRDefault="00396A30" w:rsidP="004E522C">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2B9DCABC" w14:textId="77777777" w:rsidR="00396A30" w:rsidRPr="005B00C6" w:rsidRDefault="00396A30" w:rsidP="004E522C">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F77600B" w14:textId="77777777" w:rsidR="00396A30" w:rsidRPr="005B00C6" w:rsidRDefault="00396A30" w:rsidP="004E522C">
            <w:pPr>
              <w:pStyle w:val="TAC"/>
              <w:rPr>
                <w:rFonts w:eastAsia="SimSun"/>
              </w:rPr>
            </w:pPr>
          </w:p>
        </w:tc>
      </w:tr>
      <w:tr w:rsidR="00396A30" w:rsidRPr="005B00C6" w14:paraId="7E45BFD4"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DDF7B2A" w14:textId="77777777" w:rsidR="00396A30" w:rsidRPr="005B00C6" w:rsidRDefault="00396A30" w:rsidP="004E522C">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1184C664" w14:textId="77777777" w:rsidR="00396A30" w:rsidRPr="005B00C6" w:rsidRDefault="00396A30" w:rsidP="004E522C">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DBBA36D" w14:textId="77777777" w:rsidR="00396A30" w:rsidRPr="005B00C6" w:rsidRDefault="00396A30" w:rsidP="004E522C">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2794FD0" w14:textId="77777777" w:rsidR="00396A30" w:rsidRPr="005B00C6" w:rsidRDefault="00396A30" w:rsidP="004E522C">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2F78F6A" w14:textId="77777777" w:rsidR="00396A30" w:rsidRPr="005B00C6" w:rsidRDefault="00396A30" w:rsidP="004E522C">
            <w:pPr>
              <w:pStyle w:val="TAC"/>
              <w:rPr>
                <w:rFonts w:eastAsia="SimSun"/>
              </w:rPr>
            </w:pPr>
          </w:p>
        </w:tc>
      </w:tr>
      <w:tr w:rsidR="00396A30" w:rsidRPr="005B00C6" w14:paraId="776D48A7"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4DD1E8D" w14:textId="77777777" w:rsidR="00396A30" w:rsidRPr="005B00C6" w:rsidRDefault="00396A30" w:rsidP="004E522C">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41E9EED9" w14:textId="77777777" w:rsidR="00396A30" w:rsidRPr="005B00C6" w:rsidRDefault="00396A30" w:rsidP="004E522C">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467CDCB0" w14:textId="77777777" w:rsidR="00396A30" w:rsidRPr="005B00C6" w:rsidRDefault="00396A30" w:rsidP="004E522C">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F2B2E52" w14:textId="77777777" w:rsidR="00396A30" w:rsidRPr="005B00C6" w:rsidRDefault="00396A30" w:rsidP="004E522C">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69CC638" w14:textId="77777777" w:rsidR="00396A30" w:rsidRPr="005B00C6" w:rsidRDefault="00396A30" w:rsidP="004E522C">
            <w:pPr>
              <w:pStyle w:val="TAC"/>
              <w:rPr>
                <w:rFonts w:eastAsia="SimSun"/>
              </w:rPr>
            </w:pPr>
          </w:p>
        </w:tc>
      </w:tr>
      <w:tr w:rsidR="00396A30" w:rsidRPr="005B00C6" w14:paraId="73A1DDC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368927AE" w14:textId="77777777" w:rsidR="00396A30" w:rsidRPr="005B00C6" w:rsidRDefault="00396A30" w:rsidP="004E522C">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46C3FF2C" w14:textId="77777777" w:rsidR="00396A30" w:rsidRPr="005B00C6" w:rsidRDefault="00396A30" w:rsidP="004E522C">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68212754" w14:textId="77777777" w:rsidR="00396A30" w:rsidRPr="005B00C6" w:rsidRDefault="00396A30" w:rsidP="004E522C">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AEEB461" w14:textId="77777777" w:rsidR="00396A30" w:rsidRPr="005B00C6" w:rsidRDefault="00396A30" w:rsidP="004E522C">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28AD88A" w14:textId="77777777" w:rsidR="00396A30" w:rsidRPr="005B00C6" w:rsidRDefault="00396A30" w:rsidP="004E522C">
            <w:pPr>
              <w:pStyle w:val="TAC"/>
              <w:rPr>
                <w:rFonts w:eastAsia="SimSun"/>
              </w:rPr>
            </w:pPr>
          </w:p>
        </w:tc>
      </w:tr>
      <w:tr w:rsidR="00396A30" w:rsidRPr="005B00C6" w14:paraId="4F4A9FBD"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3C7001B" w14:textId="77777777" w:rsidR="00396A30" w:rsidRPr="005B00C6" w:rsidRDefault="00396A30" w:rsidP="004E522C">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245BBE63"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A3A6BE" w14:textId="77777777" w:rsidR="00396A30" w:rsidRPr="005B00C6" w:rsidRDefault="00396A30" w:rsidP="004E522C">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740AB81" w14:textId="77777777" w:rsidR="00396A30" w:rsidRPr="005B00C6" w:rsidRDefault="00396A30" w:rsidP="004E522C">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7003DAB" w14:textId="77777777" w:rsidR="00396A30" w:rsidRPr="005B00C6" w:rsidRDefault="00396A30" w:rsidP="004E522C">
            <w:pPr>
              <w:pStyle w:val="TAC"/>
              <w:rPr>
                <w:rFonts w:eastAsia="SimSun"/>
              </w:rPr>
            </w:pPr>
          </w:p>
        </w:tc>
      </w:tr>
      <w:tr w:rsidR="00396A30" w:rsidRPr="005B00C6" w14:paraId="1A74EBC7"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CDEEE99" w14:textId="77777777" w:rsidR="00396A30" w:rsidRPr="005B00C6" w:rsidRDefault="00396A30" w:rsidP="004E522C">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0F7454BA"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CE321D5" w14:textId="77777777" w:rsidR="00396A30" w:rsidRPr="005B00C6" w:rsidRDefault="00396A30" w:rsidP="004E522C">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095E669" w14:textId="77777777" w:rsidR="00396A30" w:rsidRPr="005B00C6" w:rsidRDefault="00396A30" w:rsidP="004E522C">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1B511B5" w14:textId="77777777" w:rsidR="00396A30" w:rsidRPr="005B00C6" w:rsidRDefault="00396A30" w:rsidP="004E522C">
            <w:pPr>
              <w:pStyle w:val="TAC"/>
              <w:rPr>
                <w:rFonts w:eastAsia="SimSun"/>
              </w:rPr>
            </w:pPr>
          </w:p>
        </w:tc>
      </w:tr>
      <w:tr w:rsidR="00396A30" w:rsidRPr="005B00C6" w14:paraId="25D85A20"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85EC6B" w14:textId="77777777" w:rsidR="00396A30" w:rsidRPr="005B00C6" w:rsidRDefault="00396A30" w:rsidP="004E522C">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36CB750D" w14:textId="77777777" w:rsidR="00396A30" w:rsidRPr="005B00C6" w:rsidRDefault="00396A30" w:rsidP="004E522C">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5645B2" w14:textId="77777777" w:rsidR="00396A30" w:rsidRPr="005B00C6" w:rsidRDefault="00396A30" w:rsidP="004E522C">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26BC8C91" w14:textId="77777777" w:rsidR="00396A30" w:rsidRPr="005B00C6" w:rsidRDefault="00396A30" w:rsidP="004E522C">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A69546B" w14:textId="77777777" w:rsidR="00396A30" w:rsidRPr="005B00C6" w:rsidRDefault="00396A30" w:rsidP="004E522C">
            <w:pPr>
              <w:pStyle w:val="TAC"/>
              <w:rPr>
                <w:rFonts w:eastAsia="SimSun"/>
              </w:rPr>
            </w:pPr>
          </w:p>
        </w:tc>
      </w:tr>
      <w:tr w:rsidR="00396A30" w:rsidRPr="005B00C6" w14:paraId="53A52659" w14:textId="77777777" w:rsidTr="004E522C">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8063B83" w14:textId="77777777" w:rsidR="00396A30" w:rsidRPr="005B00C6" w:rsidRDefault="00396A30" w:rsidP="004E522C">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22261225" w14:textId="77777777" w:rsidR="00396A30" w:rsidRPr="005B00C6" w:rsidRDefault="00396A30" w:rsidP="004E522C">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992CB2B" w14:textId="77777777" w:rsidR="00396A30" w:rsidRPr="005B00C6" w:rsidRDefault="00396A30" w:rsidP="004E522C">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F88ED29" w14:textId="77777777" w:rsidR="00396A30" w:rsidRPr="005B00C6" w:rsidRDefault="00396A30" w:rsidP="004E522C">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2FF351B" w14:textId="77777777" w:rsidR="00396A30" w:rsidRPr="005B00C6" w:rsidRDefault="00396A30" w:rsidP="004E522C">
            <w:pPr>
              <w:pStyle w:val="TAC"/>
              <w:rPr>
                <w:rFonts w:eastAsia="SimSun"/>
              </w:rPr>
            </w:pPr>
          </w:p>
        </w:tc>
      </w:tr>
      <w:tr w:rsidR="00396A30" w:rsidRPr="005B00C6" w14:paraId="6AEF3BCD" w14:textId="77777777" w:rsidTr="004E522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01BD007F" w14:textId="77777777" w:rsidR="00396A30" w:rsidRPr="005B00C6" w:rsidRDefault="00396A30" w:rsidP="004E522C">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w:t>
            </w:r>
            <w:proofErr w:type="gramStart"/>
            <w:r w:rsidRPr="005B00C6">
              <w:rPr>
                <w:rFonts w:eastAsia="PMingLiU"/>
              </w:rPr>
              <w:t>A and</w:t>
            </w:r>
            <w:proofErr w:type="gramEnd"/>
            <w:r w:rsidRPr="005B00C6">
              <w:rPr>
                <w:rFonts w:eastAsia="PMingLiU"/>
              </w:rPr>
              <w:t xml:space="preserve"> A respectively.</w:t>
            </w:r>
          </w:p>
          <w:p w14:paraId="4AC8CBA6" w14:textId="77777777" w:rsidR="00396A30" w:rsidRPr="005B00C6" w:rsidRDefault="00396A30" w:rsidP="004E522C">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w:t>
            </w:r>
            <w:proofErr w:type="gramStart"/>
            <w:r w:rsidRPr="005B00C6">
              <w:rPr>
                <w:rFonts w:eastAsia="PMingLiU"/>
              </w:rPr>
              <w:t>n71A ,</w:t>
            </w:r>
            <w:proofErr w:type="gramEnd"/>
            <w:r w:rsidRPr="005B00C6">
              <w:rPr>
                <w:rFonts w:eastAsia="PMingLiU"/>
              </w:rPr>
              <w:t xml:space="preserve"> ‘N‘ would mean only DL CA, ‘n66A-n71A’ would mean both DL and UL CA.</w:t>
            </w:r>
          </w:p>
          <w:p w14:paraId="14396C09" w14:textId="77777777" w:rsidR="00396A30" w:rsidRPr="005B00C6" w:rsidRDefault="00396A30" w:rsidP="004E522C">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79F25FBF" w14:textId="77777777" w:rsidR="00396A30" w:rsidRPr="005B00C6" w:rsidRDefault="00396A30" w:rsidP="004E522C">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6250115B" w14:textId="77777777" w:rsidR="00396A30" w:rsidRPr="005B00C6" w:rsidRDefault="00396A30" w:rsidP="004E522C">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34B6AA59" w14:textId="77777777" w:rsidR="00396A30" w:rsidRPr="005B00C6" w:rsidRDefault="00396A30" w:rsidP="004E522C">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5EB1ED73" w14:textId="77777777" w:rsidR="00396A30" w:rsidRPr="005B00C6" w:rsidRDefault="00396A30" w:rsidP="004E522C">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76D61E4E" w14:textId="77777777" w:rsidR="00396A30" w:rsidRDefault="00396A30" w:rsidP="00396A30"/>
    <w:p w14:paraId="493BC3C5" w14:textId="14D245C5" w:rsidR="00396A30" w:rsidRDefault="00396A30" w:rsidP="00002FB2">
      <w:pPr>
        <w:rPr>
          <w:noProof/>
          <w:color w:val="FF0000"/>
          <w:sz w:val="32"/>
          <w:szCs w:val="32"/>
        </w:rPr>
      </w:pPr>
    </w:p>
    <w:p w14:paraId="61CB4AF1" w14:textId="77777777" w:rsidR="00396A30" w:rsidRDefault="00396A30"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01B97" w14:textId="77777777" w:rsidR="00D36D76" w:rsidRDefault="00D36D76">
      <w:r>
        <w:separator/>
      </w:r>
    </w:p>
  </w:endnote>
  <w:endnote w:type="continuationSeparator" w:id="0">
    <w:p w14:paraId="4583D2C9" w14:textId="77777777" w:rsidR="00D36D76" w:rsidRDefault="00D3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E7E1B" w14:textId="77777777" w:rsidR="00D36D76" w:rsidRDefault="00D36D76">
      <w:r>
        <w:separator/>
      </w:r>
    </w:p>
  </w:footnote>
  <w:footnote w:type="continuationSeparator" w:id="0">
    <w:p w14:paraId="4F5B94BE" w14:textId="77777777" w:rsidR="00D36D76" w:rsidRDefault="00D36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7"/>
  </w:num>
  <w:num w:numId="4">
    <w:abstractNumId w:val="19"/>
  </w:num>
  <w:num w:numId="5">
    <w:abstractNumId w:val="14"/>
  </w:num>
  <w:num w:numId="6">
    <w:abstractNumId w:val="30"/>
  </w:num>
  <w:num w:numId="7">
    <w:abstractNumId w:val="34"/>
  </w:num>
  <w:num w:numId="8">
    <w:abstractNumId w:val="35"/>
  </w:num>
  <w:num w:numId="9">
    <w:abstractNumId w:val="12"/>
  </w:num>
  <w:num w:numId="10">
    <w:abstractNumId w:val="8"/>
  </w:num>
  <w:num w:numId="11">
    <w:abstractNumId w:val="15"/>
  </w:num>
  <w:num w:numId="12">
    <w:abstractNumId w:val="17"/>
  </w:num>
  <w:num w:numId="13">
    <w:abstractNumId w:val="13"/>
  </w:num>
  <w:num w:numId="14">
    <w:abstractNumId w:val="27"/>
  </w:num>
  <w:num w:numId="15">
    <w:abstractNumId w:val="0"/>
  </w:num>
  <w:num w:numId="16">
    <w:abstractNumId w:val="6"/>
  </w:num>
  <w:num w:numId="17">
    <w:abstractNumId w:val="3"/>
  </w:num>
  <w:num w:numId="18">
    <w:abstractNumId w:val="26"/>
  </w:num>
  <w:num w:numId="19">
    <w:abstractNumId w:val="22"/>
  </w:num>
  <w:num w:numId="20">
    <w:abstractNumId w:val="25"/>
  </w:num>
  <w:num w:numId="21">
    <w:abstractNumId w:val="31"/>
  </w:num>
  <w:num w:numId="22">
    <w:abstractNumId w:val="10"/>
  </w:num>
  <w:num w:numId="23">
    <w:abstractNumId w:val="24"/>
  </w:num>
  <w:num w:numId="24">
    <w:abstractNumId w:val="23"/>
  </w:num>
  <w:num w:numId="25">
    <w:abstractNumId w:val="29"/>
  </w:num>
  <w:num w:numId="26">
    <w:abstractNumId w:val="32"/>
  </w:num>
  <w:num w:numId="27">
    <w:abstractNumId w:val="2"/>
  </w:num>
  <w:num w:numId="28">
    <w:abstractNumId w:val="9"/>
  </w:num>
  <w:num w:numId="29">
    <w:abstractNumId w:val="4"/>
  </w:num>
  <w:num w:numId="30">
    <w:abstractNumId w:val="28"/>
  </w:num>
  <w:num w:numId="31">
    <w:abstractNumId w:val="20"/>
  </w:num>
  <w:num w:numId="32">
    <w:abstractNumId w:val="18"/>
  </w:num>
  <w:num w:numId="33">
    <w:abstractNumId w:val="21"/>
  </w:num>
  <w:num w:numId="34">
    <w:abstractNumId w:val="16"/>
  </w:num>
  <w:num w:numId="35">
    <w:abstractNumId w:val="1"/>
  </w:num>
  <w:num w:numId="36">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07E5C"/>
    <w:rsid w:val="001109A3"/>
    <w:rsid w:val="00116D8C"/>
    <w:rsid w:val="00122965"/>
    <w:rsid w:val="00127E9F"/>
    <w:rsid w:val="00134FC4"/>
    <w:rsid w:val="00140EBD"/>
    <w:rsid w:val="00143A6C"/>
    <w:rsid w:val="00145D43"/>
    <w:rsid w:val="00147BD8"/>
    <w:rsid w:val="00152171"/>
    <w:rsid w:val="00153A16"/>
    <w:rsid w:val="00160ECD"/>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47C16"/>
    <w:rsid w:val="00547F9B"/>
    <w:rsid w:val="0055037E"/>
    <w:rsid w:val="005504B1"/>
    <w:rsid w:val="00552BBF"/>
    <w:rsid w:val="00566A40"/>
    <w:rsid w:val="00582556"/>
    <w:rsid w:val="00585283"/>
    <w:rsid w:val="005878DB"/>
    <w:rsid w:val="00590AE9"/>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53DD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0BC6"/>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F1219-5D74-4A1C-9DE0-310DCFDC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2024-08-05T20:40:00Z</dcterms:created>
  <dcterms:modified xsi:type="dcterms:W3CDTF">2024-08-05T20:40:00Z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